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87371B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55023A">
        <w:rPr>
          <w:b/>
          <w:i/>
          <w:noProof/>
          <w:sz w:val="28"/>
        </w:rPr>
        <w:t>0564</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5A430" w:rsidR="001E41F3" w:rsidRPr="00410371" w:rsidRDefault="007B263F" w:rsidP="00EF3FC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EF3FCE">
              <w:rPr>
                <w:b/>
                <w:noProof/>
                <w:sz w:val="28"/>
              </w:rPr>
              <w:t>4.229</w:t>
            </w:r>
            <w:r w:rsidRPr="004A220A">
              <w:rPr>
                <w:b/>
                <w:noProof/>
                <w:sz w:val="28"/>
              </w:rPr>
              <w:t>-</w:t>
            </w:r>
            <w:r w:rsidRPr="004A220A">
              <w:rPr>
                <w:b/>
                <w:noProof/>
                <w:sz w:val="28"/>
              </w:rPr>
              <w:fldChar w:fldCharType="end"/>
            </w:r>
            <w:r w:rsidR="00EF3FC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F982E" w:rsidR="001E41F3" w:rsidRPr="00410371" w:rsidRDefault="0055023A" w:rsidP="0055023A">
            <w:pPr>
              <w:pStyle w:val="CRCoverPage"/>
              <w:spacing w:after="0"/>
              <w:jc w:val="center"/>
              <w:rPr>
                <w:noProof/>
              </w:rPr>
            </w:pPr>
            <w:r w:rsidRPr="0055023A">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92DE2" w:rsidR="001E41F3" w:rsidRPr="00410371" w:rsidRDefault="007B263F" w:rsidP="00EF3FCE">
            <w:pPr>
              <w:pStyle w:val="CRCoverPage"/>
              <w:spacing w:after="0"/>
              <w:jc w:val="center"/>
              <w:rPr>
                <w:noProof/>
                <w:sz w:val="28"/>
              </w:rPr>
            </w:pPr>
            <w:r>
              <w:rPr>
                <w:b/>
                <w:noProof/>
                <w:sz w:val="28"/>
              </w:rPr>
              <w:t>1</w:t>
            </w:r>
            <w:r w:rsidR="00EF3FCE">
              <w:rPr>
                <w:b/>
                <w:noProof/>
                <w:sz w:val="28"/>
              </w:rPr>
              <w:t>6</w:t>
            </w:r>
            <w:r>
              <w:rPr>
                <w:b/>
                <w:noProof/>
                <w:sz w:val="28"/>
              </w:rPr>
              <w:t>.</w:t>
            </w:r>
            <w:r w:rsidR="00EF3FCE">
              <w:rPr>
                <w:b/>
                <w:noProof/>
                <w:sz w:val="28"/>
              </w:rPr>
              <w:t>1</w:t>
            </w:r>
            <w:r w:rsidRPr="004A220A">
              <w:rPr>
                <w:b/>
                <w:noProof/>
                <w:sz w:val="28"/>
              </w:rPr>
              <w:t>.</w:t>
            </w:r>
            <w:r w:rsidR="00EF3F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3EEB3" w:rsidR="001E41F3" w:rsidRDefault="003D3DBF" w:rsidP="0055023A">
            <w:pPr>
              <w:pStyle w:val="CRCoverPage"/>
              <w:spacing w:after="0"/>
              <w:ind w:left="100"/>
              <w:rPr>
                <w:noProof/>
              </w:rPr>
            </w:pPr>
            <w:r w:rsidRPr="003D3DBF">
              <w:rPr>
                <w:noProof/>
                <w:lang w:eastAsia="zh-CN"/>
              </w:rPr>
              <w:t>Correction to NR IMS TC 7.23-MTSI MT Voice Call to add video and remove video without preconditions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52D15" w:rsidR="001E41F3" w:rsidRDefault="007B263F" w:rsidP="00997BE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97BE3">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1D21A" w:rsidR="001E41F3" w:rsidRDefault="00F372B2" w:rsidP="00484AAF">
            <w:pPr>
              <w:pStyle w:val="CRCoverPage"/>
              <w:numPr>
                <w:ilvl w:val="0"/>
                <w:numId w:val="3"/>
              </w:numPr>
              <w:spacing w:after="0"/>
              <w:rPr>
                <w:noProof/>
              </w:rPr>
            </w:pPr>
            <w:r>
              <w:rPr>
                <w:noProof/>
                <w:lang w:eastAsia="zh-CN"/>
              </w:rPr>
              <w:t xml:space="preserve">SS shall trigger to </w:t>
            </w:r>
            <w:r w:rsidR="00D9250E">
              <w:rPr>
                <w:noProof/>
                <w:lang w:eastAsia="zh-CN"/>
              </w:rPr>
              <w:t>release</w:t>
            </w:r>
            <w:r w:rsidRPr="00F372B2">
              <w:rPr>
                <w:noProof/>
                <w:lang w:eastAsia="zh-CN"/>
              </w:rPr>
              <w:t xml:space="preserve"> the QoS flow for video </w:t>
            </w:r>
            <w:r>
              <w:rPr>
                <w:noProof/>
                <w:lang w:eastAsia="zh-CN"/>
              </w:rPr>
              <w:t>after step 10</w:t>
            </w:r>
            <w:r w:rsidR="00484AAF">
              <w:rPr>
                <w:noProof/>
                <w:lang w:eastAsia="zh-CN"/>
              </w:rPr>
              <w:t xml:space="preserve"> to align with TC 7.22, which is to test same secerio with precondition.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63793" w14:textId="6B864AF2" w:rsidR="00CC4A46" w:rsidRDefault="00D9250E" w:rsidP="00D9250E">
            <w:pPr>
              <w:pStyle w:val="CRCoverPage"/>
              <w:numPr>
                <w:ilvl w:val="0"/>
                <w:numId w:val="2"/>
              </w:numPr>
              <w:spacing w:after="0"/>
              <w:rPr>
                <w:noProof/>
              </w:rPr>
            </w:pPr>
            <w:r>
              <w:rPr>
                <w:noProof/>
              </w:rPr>
              <w:t>Modify steps11-16 to make SS trig</w:t>
            </w:r>
            <w:r w:rsidRPr="00D9250E">
              <w:rPr>
                <w:noProof/>
              </w:rPr>
              <w:t>ger to releas</w:t>
            </w:r>
            <w:r>
              <w:rPr>
                <w:noProof/>
              </w:rPr>
              <w:t>e</w:t>
            </w:r>
            <w:r w:rsidRPr="00D9250E">
              <w:rPr>
                <w:noProof/>
              </w:rPr>
              <w:t xml:space="preserve"> the QoS flow for video after step 10</w:t>
            </w:r>
            <w:r>
              <w:rPr>
                <w:noProof/>
              </w:rPr>
              <w:t>.</w:t>
            </w:r>
          </w:p>
          <w:p w14:paraId="31C656EC" w14:textId="1970CA32" w:rsidR="001E41F3" w:rsidRDefault="00CC4A46" w:rsidP="00CC4A46">
            <w:pPr>
              <w:pStyle w:val="CRCoverPage"/>
              <w:numPr>
                <w:ilvl w:val="0"/>
                <w:numId w:val="2"/>
              </w:numPr>
              <w:spacing w:after="0"/>
              <w:rPr>
                <w:noProof/>
              </w:rPr>
            </w:pPr>
            <w:r>
              <w:rPr>
                <w:rFonts w:hint="eastAsia"/>
                <w:noProof/>
                <w:lang w:eastAsia="zh-CN"/>
              </w:rPr>
              <w:t>E</w:t>
            </w:r>
            <w:r>
              <w:rPr>
                <w:noProof/>
                <w:lang w:eastAsia="zh-CN"/>
              </w:rPr>
              <w:t>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B8C30" w:rsidR="001E41F3" w:rsidRDefault="007B263F" w:rsidP="00834C8F">
            <w:pPr>
              <w:pStyle w:val="CRCoverPage"/>
              <w:spacing w:after="0"/>
              <w:ind w:left="100"/>
              <w:rPr>
                <w:noProof/>
              </w:rPr>
            </w:pPr>
            <w:r>
              <w:rPr>
                <w:noProof/>
                <w:lang w:eastAsia="zh-CN"/>
              </w:rPr>
              <w:t>A Conformant</w:t>
            </w:r>
            <w:r w:rsidRPr="004A220A">
              <w:rPr>
                <w:noProof/>
                <w:lang w:eastAsia="zh-CN"/>
              </w:rPr>
              <w:t xml:space="preserve"> UE may fail the TC</w:t>
            </w:r>
            <w:r w:rsidR="00834C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DB943" w:rsidR="001E41F3" w:rsidRDefault="005D41D1">
            <w:pPr>
              <w:pStyle w:val="CRCoverPage"/>
              <w:spacing w:after="0"/>
              <w:ind w:left="100"/>
              <w:rPr>
                <w:noProof/>
              </w:rPr>
            </w:pPr>
            <w:r>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4027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F30F3" w:rsidR="007B263F" w:rsidRDefault="005D41D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16B763" w:rsidR="007B263F" w:rsidRDefault="005D41D1" w:rsidP="005D41D1">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927A0E" w14:textId="77777777" w:rsidR="00473AF1" w:rsidRPr="00CD03F3" w:rsidRDefault="00473AF1" w:rsidP="00473AF1">
      <w:pPr>
        <w:pStyle w:val="2"/>
      </w:pPr>
      <w:bookmarkStart w:id="2" w:name="_Toc75880653"/>
      <w:bookmarkStart w:id="3" w:name="_Toc84254351"/>
      <w:bookmarkStart w:id="4" w:name="_Toc84255146"/>
      <w:bookmarkStart w:id="5" w:name="_Toc90889097"/>
      <w:r w:rsidRPr="00CD03F3">
        <w:t>7.23</w:t>
      </w:r>
      <w:r w:rsidRPr="00CD03F3">
        <w:tab/>
        <w:t>MTSI MT Voice Call / add video and remove video / without preconditions at both originating UE and terminating UE / 5GS</w:t>
      </w:r>
      <w:bookmarkEnd w:id="2"/>
      <w:bookmarkEnd w:id="3"/>
      <w:bookmarkEnd w:id="4"/>
      <w:bookmarkEnd w:id="5"/>
    </w:p>
    <w:p w14:paraId="1F614E98" w14:textId="77777777" w:rsidR="00473AF1" w:rsidRPr="00CD03F3" w:rsidRDefault="00473AF1" w:rsidP="00473AF1">
      <w:pPr>
        <w:pStyle w:val="H6"/>
      </w:pPr>
      <w:r w:rsidRPr="00CD03F3">
        <w:t>7.23.1</w:t>
      </w:r>
      <w:r w:rsidRPr="00CD03F3">
        <w:tab/>
        <w:t>Test Purpose (TP)</w:t>
      </w:r>
    </w:p>
    <w:p w14:paraId="7310D915" w14:textId="77777777" w:rsidR="00473AF1" w:rsidRPr="00CD03F3" w:rsidRDefault="00473AF1" w:rsidP="00473AF1">
      <w:pPr>
        <w:pStyle w:val="H6"/>
      </w:pPr>
      <w:r w:rsidRPr="00CD03F3">
        <w:t>(1)</w:t>
      </w:r>
    </w:p>
    <w:p w14:paraId="6864FFD9"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configured to not use preconditions and having been invited to a voice call and voice call being set up successfully }</w:t>
      </w:r>
    </w:p>
    <w:p w14:paraId="05B8268A"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4AB3588"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add video to the voice call }</w:t>
      </w:r>
    </w:p>
    <w:p w14:paraId="37315B21"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media for both voice and video }</w:t>
      </w:r>
    </w:p>
    <w:p w14:paraId="7B81C7B8" w14:textId="77777777" w:rsidR="00473AF1" w:rsidRPr="00CD03F3" w:rsidRDefault="00473AF1" w:rsidP="00473AF1">
      <w:pPr>
        <w:pStyle w:val="PL"/>
        <w:rPr>
          <w:noProof w:val="0"/>
        </w:rPr>
      </w:pPr>
      <w:r w:rsidRPr="00CD03F3">
        <w:rPr>
          <w:noProof w:val="0"/>
        </w:rPr>
        <w:t>}</w:t>
      </w:r>
    </w:p>
    <w:p w14:paraId="3CD7C9AB" w14:textId="77777777" w:rsidR="00473AF1" w:rsidRPr="00CD03F3" w:rsidRDefault="00473AF1" w:rsidP="00473AF1">
      <w:pPr>
        <w:pStyle w:val="PL"/>
        <w:rPr>
          <w:b/>
          <w:noProof w:val="0"/>
        </w:rPr>
      </w:pPr>
    </w:p>
    <w:p w14:paraId="3D606749" w14:textId="77777777" w:rsidR="00473AF1" w:rsidRPr="00CD03F3" w:rsidRDefault="00473AF1" w:rsidP="00473AF1">
      <w:pPr>
        <w:pStyle w:val="H6"/>
      </w:pPr>
      <w:r w:rsidRPr="00CD03F3">
        <w:t>(2)</w:t>
      </w:r>
    </w:p>
    <w:p w14:paraId="36671DE8"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re-INVITE }</w:t>
      </w:r>
    </w:p>
    <w:p w14:paraId="2CF32493"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6CEE656"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183 Session Progress }</w:t>
      </w:r>
    </w:p>
    <w:p w14:paraId="4A6716EE"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PRACK }</w:t>
      </w:r>
    </w:p>
    <w:p w14:paraId="6FE7904F" w14:textId="77777777" w:rsidR="00473AF1" w:rsidRPr="00CD03F3" w:rsidRDefault="00473AF1" w:rsidP="00473AF1">
      <w:pPr>
        <w:pStyle w:val="PL"/>
        <w:rPr>
          <w:noProof w:val="0"/>
        </w:rPr>
      </w:pPr>
      <w:r w:rsidRPr="00CD03F3">
        <w:rPr>
          <w:noProof w:val="0"/>
        </w:rPr>
        <w:t>}</w:t>
      </w:r>
    </w:p>
    <w:p w14:paraId="21981D76" w14:textId="77777777" w:rsidR="00473AF1" w:rsidRPr="00CD03F3" w:rsidRDefault="00473AF1" w:rsidP="00473AF1">
      <w:pPr>
        <w:pStyle w:val="PL"/>
        <w:rPr>
          <w:noProof w:val="0"/>
        </w:rPr>
      </w:pPr>
    </w:p>
    <w:p w14:paraId="63AF0DF5" w14:textId="77777777" w:rsidR="00473AF1" w:rsidRPr="00CD03F3" w:rsidRDefault="00473AF1" w:rsidP="00473AF1">
      <w:pPr>
        <w:pStyle w:val="H6"/>
      </w:pPr>
      <w:r w:rsidRPr="00CD03F3">
        <w:t>(3)</w:t>
      </w:r>
    </w:p>
    <w:p w14:paraId="4DB764E4"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PRACK }</w:t>
      </w:r>
    </w:p>
    <w:p w14:paraId="0FA66675"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DB551FE"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200 OK for INVITE and resources are reserved }</w:t>
      </w:r>
    </w:p>
    <w:p w14:paraId="30178605"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117D3454" w14:textId="77777777" w:rsidR="00473AF1" w:rsidRPr="00CD03F3" w:rsidRDefault="00473AF1" w:rsidP="00473AF1">
      <w:pPr>
        <w:pStyle w:val="PL"/>
        <w:rPr>
          <w:noProof w:val="0"/>
        </w:rPr>
      </w:pPr>
      <w:r w:rsidRPr="00CD03F3">
        <w:rPr>
          <w:noProof w:val="0"/>
        </w:rPr>
        <w:t>}</w:t>
      </w:r>
    </w:p>
    <w:p w14:paraId="0B4D2B13" w14:textId="77777777" w:rsidR="00473AF1" w:rsidRPr="00CD03F3" w:rsidRDefault="00473AF1" w:rsidP="00473AF1">
      <w:pPr>
        <w:pStyle w:val="PL"/>
        <w:rPr>
          <w:noProof w:val="0"/>
        </w:rPr>
      </w:pPr>
    </w:p>
    <w:p w14:paraId="2A7A1FFE" w14:textId="77777777" w:rsidR="00473AF1" w:rsidRPr="00CD03F3" w:rsidRDefault="00473AF1" w:rsidP="00473AF1">
      <w:pPr>
        <w:pStyle w:val="H6"/>
      </w:pPr>
      <w:r w:rsidRPr="00CD03F3">
        <w:t>(4)</w:t>
      </w:r>
    </w:p>
    <w:p w14:paraId="2A2A0D92" w14:textId="77777777" w:rsidR="00473AF1" w:rsidRPr="00CD03F3" w:rsidRDefault="00473AF1" w:rsidP="00473AF1">
      <w:pPr>
        <w:pStyle w:val="PL"/>
        <w:rPr>
          <w:noProof w:val="0"/>
        </w:rPr>
      </w:pPr>
      <w:proofErr w:type="gramStart"/>
      <w:r w:rsidRPr="00CD03F3">
        <w:rPr>
          <w:b/>
          <w:noProof w:val="0"/>
        </w:rPr>
        <w:t>with</w:t>
      </w:r>
      <w:proofErr w:type="gramEnd"/>
      <w:r w:rsidRPr="00CD03F3">
        <w:rPr>
          <w:noProof w:val="0"/>
        </w:rPr>
        <w:t xml:space="preserve"> { UE having sent ACK }</w:t>
      </w:r>
    </w:p>
    <w:p w14:paraId="2A5759A8" w14:textId="77777777" w:rsidR="00473AF1" w:rsidRPr="00CD03F3" w:rsidRDefault="00473AF1" w:rsidP="00473AF1">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4173DAC"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re-INVITE indicating that video is being removed from the call }</w:t>
      </w:r>
    </w:p>
    <w:p w14:paraId="3AA5DFCD" w14:textId="77777777" w:rsidR="00473AF1" w:rsidRPr="00CD03F3" w:rsidRDefault="00473AF1" w:rsidP="00473AF1">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send 100 Trying and sends 200 OK for re-INVITE }</w:t>
      </w:r>
    </w:p>
    <w:p w14:paraId="0887A01B" w14:textId="77777777" w:rsidR="00473AF1" w:rsidRPr="00CD03F3" w:rsidRDefault="00473AF1" w:rsidP="00473AF1">
      <w:pPr>
        <w:pStyle w:val="PL"/>
        <w:rPr>
          <w:noProof w:val="0"/>
        </w:rPr>
      </w:pPr>
      <w:r w:rsidRPr="00CD03F3">
        <w:rPr>
          <w:noProof w:val="0"/>
        </w:rPr>
        <w:t>}</w:t>
      </w:r>
    </w:p>
    <w:p w14:paraId="5615DD1C" w14:textId="77777777" w:rsidR="00473AF1" w:rsidRPr="00CD03F3" w:rsidRDefault="00473AF1" w:rsidP="00473AF1">
      <w:pPr>
        <w:pStyle w:val="PL"/>
        <w:rPr>
          <w:noProof w:val="0"/>
        </w:rPr>
      </w:pPr>
    </w:p>
    <w:p w14:paraId="1FD068F2" w14:textId="77777777" w:rsidR="00473AF1" w:rsidRPr="00CD03F3" w:rsidRDefault="00473AF1" w:rsidP="00473AF1">
      <w:pPr>
        <w:pStyle w:val="H6"/>
      </w:pPr>
      <w:r w:rsidRPr="00CD03F3">
        <w:t>7.23.2</w:t>
      </w:r>
      <w:r w:rsidRPr="00CD03F3">
        <w:tab/>
        <w:t>Conformance Requirements</w:t>
      </w:r>
    </w:p>
    <w:p w14:paraId="1956C35D" w14:textId="77777777" w:rsidR="00473AF1" w:rsidRPr="00CD03F3" w:rsidRDefault="00473AF1" w:rsidP="00473AF1">
      <w:pPr>
        <w:rPr>
          <w:lang w:eastAsia="zh-CN"/>
        </w:rPr>
      </w:pPr>
      <w:r w:rsidRPr="00CD03F3">
        <w:rPr>
          <w:lang w:eastAsia="zh-CN"/>
        </w:rPr>
        <w:t>The conformance requirements covered in the present test case are, unless otherwise stated, Rel-15 requirements.</w:t>
      </w:r>
    </w:p>
    <w:p w14:paraId="30918A26" w14:textId="77777777" w:rsidR="00473AF1" w:rsidRPr="00CD03F3" w:rsidRDefault="00473AF1" w:rsidP="00473AF1">
      <w:pPr>
        <w:rPr>
          <w:lang w:eastAsia="zh-CN"/>
        </w:rPr>
      </w:pPr>
      <w:r w:rsidRPr="00CD03F3">
        <w:rPr>
          <w:lang w:eastAsia="zh-CN"/>
        </w:rPr>
        <w:t>[TS 24.173, clause 5.2]:</w:t>
      </w:r>
    </w:p>
    <w:p w14:paraId="5A6D9298" w14:textId="77777777" w:rsidR="00473AF1" w:rsidRPr="00CD03F3" w:rsidRDefault="00473AF1" w:rsidP="00473AF1">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389DB34D" w14:textId="77777777" w:rsidR="00473AF1" w:rsidRPr="00CD03F3" w:rsidRDefault="00473AF1" w:rsidP="00473AF1">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14:paraId="14F461E6" w14:textId="77777777" w:rsidR="00473AF1" w:rsidRPr="00CD03F3" w:rsidRDefault="00473AF1" w:rsidP="00473AF1">
      <w:pPr>
        <w:rPr>
          <w:rFonts w:eastAsia="等线"/>
        </w:rPr>
      </w:pPr>
      <w:r w:rsidRPr="00CD03F3">
        <w:rPr>
          <w:rFonts w:eastAsia="等线"/>
        </w:rPr>
        <w:t>[TS 24.229, clause 5.1.2A.2]:</w:t>
      </w:r>
    </w:p>
    <w:p w14:paraId="7E5C6E9F" w14:textId="77777777" w:rsidR="00473AF1" w:rsidRPr="00CD03F3" w:rsidRDefault="00473AF1" w:rsidP="00473AF1">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B0CC133" w14:textId="77777777" w:rsidR="00473AF1" w:rsidRPr="00CD03F3" w:rsidRDefault="00473AF1" w:rsidP="00473AF1">
      <w:pPr>
        <w:rPr>
          <w:rFonts w:eastAsia="等线"/>
        </w:rPr>
      </w:pPr>
      <w:r w:rsidRPr="00CD03F3">
        <w:rPr>
          <w:rFonts w:eastAsia="等线"/>
        </w:rPr>
        <w:t>[TS 24.229, clause 5.1.4A.1]:</w:t>
      </w:r>
    </w:p>
    <w:p w14:paraId="735C89AE" w14:textId="77777777" w:rsidR="00473AF1" w:rsidRPr="00CD03F3" w:rsidRDefault="00473AF1" w:rsidP="00473AF1">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401AD557" w14:textId="77777777" w:rsidR="00473AF1" w:rsidRPr="00CD03F3" w:rsidRDefault="00473AF1" w:rsidP="00473AF1">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14:paraId="607751A1" w14:textId="77777777" w:rsidR="00473AF1" w:rsidRPr="00CD03F3" w:rsidRDefault="00473AF1" w:rsidP="00473AF1">
      <w:pPr>
        <w:pStyle w:val="B1"/>
      </w:pPr>
      <w:r w:rsidRPr="00CD03F3">
        <w:t>a)</w:t>
      </w:r>
      <w:r w:rsidRPr="00CD03F3">
        <w:tab/>
      </w:r>
      <w:proofErr w:type="gramStart"/>
      <w:r w:rsidRPr="00CD03F3">
        <w:rPr>
          <w:snapToGrid w:val="0"/>
        </w:rPr>
        <w:t>indicate</w:t>
      </w:r>
      <w:proofErr w:type="gramEnd"/>
      <w:r w:rsidRPr="00CD03F3">
        <w:rPr>
          <w:snapToGrid w:val="0"/>
        </w:rPr>
        <w:t xml:space="preserve"> the support for the precondition mechanism using the Supported header field</w:t>
      </w:r>
      <w:r w:rsidRPr="00CD03F3">
        <w:t>;</w:t>
      </w:r>
    </w:p>
    <w:p w14:paraId="5C838453" w14:textId="77777777" w:rsidR="00473AF1" w:rsidRPr="00CD03F3" w:rsidRDefault="00473AF1" w:rsidP="00473AF1">
      <w:pPr>
        <w:pStyle w:val="B1"/>
      </w:pPr>
      <w:r w:rsidRPr="00CD03F3">
        <w:t>b)</w:t>
      </w:r>
      <w:r w:rsidRPr="00CD03F3">
        <w:tab/>
      </w:r>
      <w:proofErr w:type="gramStart"/>
      <w:r w:rsidRPr="00CD03F3">
        <w:rPr>
          <w:snapToGrid w:val="0"/>
        </w:rPr>
        <w:t>not</w:t>
      </w:r>
      <w:proofErr w:type="gramEnd"/>
      <w:r w:rsidRPr="00CD03F3">
        <w:rPr>
          <w:snapToGrid w:val="0"/>
        </w:rPr>
        <w:t xml:space="preserve"> indicate the requirement for the precondition mechanism using the Require header field</w:t>
      </w:r>
      <w:r w:rsidRPr="00CD03F3">
        <w:t>; and</w:t>
      </w:r>
    </w:p>
    <w:p w14:paraId="3C784124" w14:textId="77777777" w:rsidR="00473AF1" w:rsidRPr="00CD03F3" w:rsidRDefault="00473AF1" w:rsidP="00473AF1">
      <w:pPr>
        <w:pStyle w:val="B1"/>
      </w:pPr>
      <w:r w:rsidRPr="00CD03F3">
        <w:t>c)</w:t>
      </w:r>
      <w:r w:rsidRPr="00CD03F3">
        <w:tab/>
      </w:r>
      <w:proofErr w:type="gramStart"/>
      <w:r w:rsidRPr="00CD03F3">
        <w:rPr>
          <w:snapToGrid w:val="0"/>
        </w:rPr>
        <w:t>if</w:t>
      </w:r>
      <w:proofErr w:type="gramEnd"/>
      <w:r w:rsidRPr="00CD03F3">
        <w:rPr>
          <w:snapToGrid w:val="0"/>
        </w:rPr>
        <w:t xml:space="preserve"> a re-INVITE request is being generated, indicate the support for reliable provisional responses using the Supported header field</w:t>
      </w:r>
      <w:r w:rsidRPr="00CD03F3">
        <w:rPr>
          <w:snapToGrid w:val="0"/>
          <w:vanish/>
        </w:rPr>
        <w:t>;</w:t>
      </w:r>
    </w:p>
    <w:p w14:paraId="6C67C583" w14:textId="77777777" w:rsidR="00473AF1" w:rsidRPr="00CD03F3" w:rsidDel="002279B2" w:rsidRDefault="00473AF1" w:rsidP="00473AF1">
      <w:proofErr w:type="gramStart"/>
      <w:r w:rsidRPr="00CD03F3">
        <w:t>and</w:t>
      </w:r>
      <w:proofErr w:type="gramEnd"/>
      <w:r w:rsidRPr="00CD03F3">
        <w:t xml:space="preserve"> follow the SDP procedures in clause 6 for the precondition mechanism.</w:t>
      </w:r>
    </w:p>
    <w:p w14:paraId="64111EB6" w14:textId="77777777" w:rsidR="00473AF1" w:rsidRPr="00CD03F3" w:rsidRDefault="00473AF1" w:rsidP="00473AF1">
      <w:pPr>
        <w:rPr>
          <w:rFonts w:eastAsia="等线"/>
        </w:rPr>
      </w:pPr>
      <w:r w:rsidRPr="00CD03F3">
        <w:rPr>
          <w:rFonts w:eastAsia="等线"/>
        </w:rPr>
        <w:t>[TS 24.229, clause 6.1]:</w:t>
      </w:r>
    </w:p>
    <w:p w14:paraId="7FD40A26" w14:textId="77777777" w:rsidR="00473AF1" w:rsidRPr="00CD03F3" w:rsidRDefault="00473AF1" w:rsidP="00473AF1">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4965270" w14:textId="77777777" w:rsidR="00473AF1" w:rsidRPr="00CD03F3" w:rsidRDefault="00473AF1" w:rsidP="00473AF1">
      <w:pPr>
        <w:rPr>
          <w:snapToGrid w:val="0"/>
        </w:rPr>
      </w:pPr>
      <w:r w:rsidRPr="00CD03F3">
        <w:rPr>
          <w:snapToGrid w:val="0"/>
        </w:rPr>
        <w:t>In order to authorize the media streams, the P-CSCF and S-CSCF have to be able to inspect SDP message bodies. Hence, the UE shall not encrypt SDP message bodies.</w:t>
      </w:r>
    </w:p>
    <w:p w14:paraId="15E54544" w14:textId="77777777" w:rsidR="00473AF1" w:rsidRPr="00CD03F3" w:rsidRDefault="00473AF1" w:rsidP="00473AF1">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79F0C7C" w14:textId="77777777" w:rsidR="00473AF1" w:rsidRPr="00CD03F3" w:rsidRDefault="00473AF1" w:rsidP="00473AF1">
      <w:pPr>
        <w:rPr>
          <w:rFonts w:eastAsia="等线"/>
        </w:rPr>
      </w:pPr>
      <w:r w:rsidRPr="00CD03F3">
        <w:rPr>
          <w:rFonts w:eastAsia="等线"/>
        </w:rPr>
        <w:t>...</w:t>
      </w:r>
    </w:p>
    <w:p w14:paraId="4BAEAF29" w14:textId="77777777" w:rsidR="00473AF1" w:rsidRPr="00CD03F3" w:rsidRDefault="00473AF1" w:rsidP="00473AF1">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782A7FE" w14:textId="77777777" w:rsidR="00473AF1" w:rsidRPr="00CD03F3" w:rsidRDefault="00473AF1" w:rsidP="00473AF1">
      <w:pPr>
        <w:rPr>
          <w:rFonts w:eastAsia="等线"/>
        </w:rPr>
      </w:pPr>
      <w:r w:rsidRPr="00CD03F3">
        <w:rPr>
          <w:rFonts w:eastAsia="等线"/>
        </w:rPr>
        <w:t>...</w:t>
      </w:r>
    </w:p>
    <w:p w14:paraId="3A73648F" w14:textId="77777777" w:rsidR="00473AF1" w:rsidRPr="00CD03F3" w:rsidRDefault="00473AF1" w:rsidP="00473AF1">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77E59F02" w14:textId="77777777" w:rsidR="00473AF1" w:rsidRPr="00CD03F3" w:rsidRDefault="00473AF1" w:rsidP="00473AF1">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3F12007E" w14:textId="77777777" w:rsidR="00473AF1" w:rsidRPr="00CD03F3" w:rsidRDefault="00473AF1" w:rsidP="00473AF1">
      <w:pPr>
        <w:pStyle w:val="NO"/>
      </w:pPr>
      <w:r w:rsidRPr="00CD03F3">
        <w:t>NOTE 3:</w:t>
      </w:r>
      <w:r w:rsidRPr="00CD03F3">
        <w:tab/>
        <w:t>In a two-party session where both participants are active, the RTCP receiver reports are not sent, therefore, the RR bandwidth modifier will typically get the value of zero.</w:t>
      </w:r>
    </w:p>
    <w:p w14:paraId="30A9C9DA" w14:textId="77777777" w:rsidR="00473AF1" w:rsidRPr="00CD03F3" w:rsidRDefault="00473AF1" w:rsidP="00473AF1">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CB16F22" w14:textId="77777777" w:rsidR="00473AF1" w:rsidRPr="00CD03F3" w:rsidRDefault="00473AF1" w:rsidP="00473AF1">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3E015B5F" w14:textId="77777777" w:rsidR="00473AF1" w:rsidRPr="00CD03F3" w:rsidRDefault="00473AF1" w:rsidP="00473AF1">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51B1444" w14:textId="77777777" w:rsidR="00473AF1" w:rsidRPr="00CD03F3" w:rsidRDefault="00473AF1" w:rsidP="00473AF1">
      <w:pPr>
        <w:pStyle w:val="NO"/>
      </w:pPr>
      <w:r w:rsidRPr="00CD03F3">
        <w:t>NOTE 4:</w:t>
      </w:r>
      <w:r w:rsidRPr="00CD03F3">
        <w:tab/>
        <w:t>Based on this resource reservation can, in certain cases, be initiated immediately after the sending or receiving of the initial SDP offer.</w:t>
      </w:r>
    </w:p>
    <w:p w14:paraId="0AE55CDB" w14:textId="77777777" w:rsidR="00473AF1" w:rsidRPr="00CD03F3" w:rsidRDefault="00473AF1" w:rsidP="00473AF1">
      <w:r w:rsidRPr="00CD03F3">
        <w:lastRenderedPageBreak/>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14:paraId="1C280378" w14:textId="77777777" w:rsidR="00473AF1" w:rsidRPr="00CD03F3" w:rsidRDefault="00473AF1" w:rsidP="00473AF1">
      <w:pPr>
        <w:rPr>
          <w:rFonts w:eastAsia="等线"/>
        </w:rPr>
      </w:pPr>
      <w:r w:rsidRPr="00CD03F3">
        <w:rPr>
          <w:rFonts w:eastAsia="等线"/>
        </w:rPr>
        <w:t>[TS 24.229, clause 6.1.2]:</w:t>
      </w:r>
    </w:p>
    <w:p w14:paraId="4619D821" w14:textId="77777777" w:rsidR="00473AF1" w:rsidRPr="00CD03F3" w:rsidRDefault="00473AF1" w:rsidP="00473AF1">
      <w:r w:rsidRPr="00CD03F3">
        <w:t>An INVITE request generated by a UE shall contain a SDP offer and at least one media description. This SDP offer shall reflect the calling user's terminal capabilities and user preferences for the session.</w:t>
      </w:r>
    </w:p>
    <w:p w14:paraId="6885330B" w14:textId="77777777" w:rsidR="00473AF1" w:rsidRPr="00CD03F3" w:rsidRDefault="00473AF1" w:rsidP="00473AF1">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59040AA8" w14:textId="77777777" w:rsidR="00473AF1" w:rsidRPr="00CD03F3" w:rsidRDefault="00473AF1" w:rsidP="00473AF1">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0B19AAD2" w14:textId="77777777" w:rsidR="00473AF1" w:rsidRPr="00CD03F3" w:rsidRDefault="00473AF1" w:rsidP="00473AF1">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72BB0151" w14:textId="77777777" w:rsidR="00473AF1" w:rsidRPr="00CD03F3" w:rsidRDefault="00473AF1" w:rsidP="00473AF1">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0B2E8820" w14:textId="77777777" w:rsidR="00473AF1" w:rsidRPr="00CD03F3" w:rsidRDefault="00473AF1" w:rsidP="00473AF1">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1328E54E" w14:textId="77777777" w:rsidR="00473AF1" w:rsidRPr="00CD03F3" w:rsidRDefault="00473AF1" w:rsidP="00473AF1">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22F1A539" w14:textId="77777777" w:rsidR="00473AF1" w:rsidRPr="00CD03F3" w:rsidRDefault="00473AF1" w:rsidP="00473AF1">
      <w:pPr>
        <w:rPr>
          <w:rFonts w:eastAsia="等线"/>
        </w:rPr>
      </w:pPr>
      <w:r w:rsidRPr="00CD03F3">
        <w:rPr>
          <w:rFonts w:eastAsia="等线"/>
        </w:rPr>
        <w:t>...</w:t>
      </w:r>
    </w:p>
    <w:p w14:paraId="2B5C44EA" w14:textId="77777777" w:rsidR="00473AF1" w:rsidRPr="00CD03F3" w:rsidRDefault="00473AF1" w:rsidP="00473AF1">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0DCC8A3F" w14:textId="77777777" w:rsidR="00473AF1" w:rsidRPr="00CD03F3" w:rsidRDefault="00473AF1" w:rsidP="00473AF1">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7AE04011" w14:textId="77777777" w:rsidR="00473AF1" w:rsidRPr="00CD03F3" w:rsidRDefault="00473AF1" w:rsidP="00473AF1">
      <w:pPr>
        <w:pStyle w:val="B1"/>
      </w:pPr>
      <w:proofErr w:type="gramStart"/>
      <w:r w:rsidRPr="00CD03F3">
        <w:t>send</w:t>
      </w:r>
      <w:proofErr w:type="gramEnd"/>
      <w:r w:rsidRPr="00CD03F3">
        <w:t xml:space="preserve"> an SDP offer at the first possible time, selecting only one codec per media stream; or</w:t>
      </w:r>
    </w:p>
    <w:p w14:paraId="0806BA53" w14:textId="77777777" w:rsidR="00473AF1" w:rsidRPr="00CD03F3" w:rsidRDefault="00473AF1" w:rsidP="00473AF1">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0526B63B" w14:textId="77777777" w:rsidR="00473AF1" w:rsidRPr="00CD03F3" w:rsidRDefault="00473AF1" w:rsidP="00473AF1">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3929B220" w14:textId="77777777" w:rsidR="00473AF1" w:rsidRPr="00CD03F3" w:rsidRDefault="00473AF1" w:rsidP="00473AF1">
      <w:pPr>
        <w:rPr>
          <w:rFonts w:eastAsia="等线"/>
        </w:rPr>
      </w:pPr>
      <w:r w:rsidRPr="00CD03F3">
        <w:rPr>
          <w:rFonts w:eastAsia="等线"/>
        </w:rPr>
        <w:t>[TS 26.114, clause 6.2.1a.1]</w:t>
      </w:r>
    </w:p>
    <w:p w14:paraId="0FA3546A" w14:textId="77777777" w:rsidR="00473AF1" w:rsidRPr="00CD03F3" w:rsidRDefault="00473AF1" w:rsidP="00473AF1">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07EA115F" w14:textId="77777777" w:rsidR="00473AF1" w:rsidRPr="00CD03F3" w:rsidRDefault="00473AF1" w:rsidP="00473AF1">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39A91918" w14:textId="77777777" w:rsidR="00473AF1" w:rsidRPr="00CD03F3" w:rsidRDefault="00473AF1" w:rsidP="00473AF1">
      <w:pPr>
        <w:pStyle w:val="NO"/>
      </w:pPr>
      <w:r w:rsidRPr="00CD03F3">
        <w:lastRenderedPageBreak/>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7346E4F" w14:textId="77777777" w:rsidR="00473AF1" w:rsidRPr="00CD03F3" w:rsidRDefault="00473AF1" w:rsidP="00473AF1">
      <w:pPr>
        <w:rPr>
          <w:rFonts w:eastAsia="等线"/>
        </w:rPr>
      </w:pPr>
      <w:r w:rsidRPr="00CD03F3">
        <w:rPr>
          <w:rFonts w:eastAsia="等线"/>
        </w:rPr>
        <w:t>[TS 26.114, clause 6.2.1a.2]</w:t>
      </w:r>
    </w:p>
    <w:p w14:paraId="21789635" w14:textId="77777777" w:rsidR="00473AF1" w:rsidRPr="00CD03F3" w:rsidRDefault="00473AF1" w:rsidP="00473AF1">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2A272A00" w14:textId="77777777" w:rsidR="00473AF1" w:rsidRPr="00CD03F3" w:rsidRDefault="00473AF1" w:rsidP="00473AF1">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3B830510" w14:textId="77777777" w:rsidR="00473AF1" w:rsidRPr="00CD03F3" w:rsidRDefault="00473AF1" w:rsidP="00473AF1">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14:paraId="2C660018" w14:textId="77777777" w:rsidR="00473AF1" w:rsidRPr="00CD03F3" w:rsidRDefault="00473AF1" w:rsidP="00473AF1">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14:paraId="601E64EB" w14:textId="77777777" w:rsidR="00473AF1" w:rsidRPr="00CD03F3" w:rsidRDefault="00473AF1" w:rsidP="00473AF1">
      <w:pPr>
        <w:rPr>
          <w:rFonts w:eastAsia="等线"/>
        </w:rPr>
      </w:pPr>
      <w:r w:rsidRPr="00CD03F3">
        <w:rPr>
          <w:rFonts w:eastAsia="等线"/>
        </w:rPr>
        <w:t>[TS 26.114, clause 6.2.3.2]:</w:t>
      </w:r>
    </w:p>
    <w:p w14:paraId="09128129" w14:textId="77777777" w:rsidR="00473AF1" w:rsidRPr="00CD03F3" w:rsidRDefault="00473AF1" w:rsidP="00473AF1">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25F1CA0D" w14:textId="77777777" w:rsidR="00473AF1" w:rsidRPr="00CD03F3" w:rsidRDefault="00473AF1" w:rsidP="00473AF1">
      <w:r w:rsidRPr="00CD03F3">
        <w:t>An MTSI client shall offer AVPF for all media streams containing video. RTP profile negotiation shall be done as described in clause 6.2.1a.</w:t>
      </w:r>
    </w:p>
    <w:p w14:paraId="47E12B7D" w14:textId="77777777" w:rsidR="00473AF1" w:rsidRPr="00CD03F3" w:rsidRDefault="00473AF1" w:rsidP="00473AF1">
      <w:pPr>
        <w:rPr>
          <w:rFonts w:eastAsia="等线"/>
        </w:rPr>
      </w:pPr>
      <w:r w:rsidRPr="00CD03F3">
        <w:rPr>
          <w:rFonts w:eastAsia="等线"/>
        </w:rPr>
        <w:t>[TS 26.114, clause 6.2.5.1]:</w:t>
      </w:r>
    </w:p>
    <w:p w14:paraId="244E414A" w14:textId="77777777" w:rsidR="00473AF1" w:rsidRPr="00CD03F3" w:rsidRDefault="00473AF1" w:rsidP="00473AF1">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692B766B" w14:textId="77777777" w:rsidR="00473AF1" w:rsidRPr="00CD03F3" w:rsidRDefault="00473AF1" w:rsidP="00473AF1">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436ACC19" w14:textId="77777777" w:rsidR="00473AF1" w:rsidRPr="00CD03F3" w:rsidRDefault="00473AF1" w:rsidP="00473AF1">
      <w:pPr>
        <w:rPr>
          <w:rFonts w:eastAsia="等线"/>
        </w:rPr>
      </w:pPr>
      <w:r w:rsidRPr="00CD03F3">
        <w:rPr>
          <w:rFonts w:eastAsia="等线"/>
        </w:rPr>
        <w:t>[TS 26.114, clause 6.3]:</w:t>
      </w:r>
    </w:p>
    <w:p w14:paraId="7324C421" w14:textId="77777777" w:rsidR="00473AF1" w:rsidRPr="00CD03F3" w:rsidRDefault="00473AF1" w:rsidP="00473AF1">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64851927" w14:textId="77777777" w:rsidR="00473AF1" w:rsidRPr="00CD03F3" w:rsidRDefault="00473AF1" w:rsidP="00473AF1">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122CE0C" w14:textId="77777777" w:rsidR="00473AF1" w:rsidRPr="00CD03F3" w:rsidRDefault="00473AF1" w:rsidP="00473AF1">
      <w:pPr>
        <w:rPr>
          <w:rFonts w:eastAsia="等线"/>
        </w:rPr>
      </w:pPr>
      <w:r w:rsidRPr="00CD03F3">
        <w:rPr>
          <w:rFonts w:eastAsia="等线"/>
        </w:rPr>
        <w:t>[TS 26.114, clause 7.3.1]</w:t>
      </w:r>
    </w:p>
    <w:p w14:paraId="0F479D3F" w14:textId="77777777" w:rsidR="00473AF1" w:rsidRPr="00CD03F3" w:rsidRDefault="00473AF1" w:rsidP="00473AF1">
      <w:r w:rsidRPr="00CD03F3">
        <w:t>The RS and RR values included in the SDP answer should be treated as the negotiated values for the session and should be used to calculate the total RTCP bandwidth for all terminals in the session.</w:t>
      </w:r>
    </w:p>
    <w:p w14:paraId="4968292B" w14:textId="77777777" w:rsidR="00473AF1" w:rsidRPr="00CD03F3" w:rsidRDefault="00473AF1" w:rsidP="00473AF1">
      <w:pPr>
        <w:pStyle w:val="H6"/>
      </w:pPr>
      <w:r w:rsidRPr="00CD03F3">
        <w:lastRenderedPageBreak/>
        <w:t>7.23.3</w:t>
      </w:r>
      <w:r w:rsidRPr="00CD03F3">
        <w:tab/>
        <w:t>Test description</w:t>
      </w:r>
    </w:p>
    <w:p w14:paraId="3C0021B3" w14:textId="77777777" w:rsidR="00473AF1" w:rsidRPr="00CD03F3" w:rsidRDefault="00473AF1" w:rsidP="00473AF1">
      <w:pPr>
        <w:pStyle w:val="H6"/>
      </w:pPr>
      <w:r w:rsidRPr="00CD03F3">
        <w:t>7.23.3.1</w:t>
      </w:r>
      <w:r w:rsidRPr="00CD03F3">
        <w:tab/>
        <w:t>Pre-test conditions</w:t>
      </w:r>
    </w:p>
    <w:p w14:paraId="6C19AA04" w14:textId="77777777" w:rsidR="00473AF1" w:rsidRPr="00CD03F3" w:rsidRDefault="00473AF1" w:rsidP="00473AF1">
      <w:pPr>
        <w:pStyle w:val="H6"/>
      </w:pPr>
      <w:r w:rsidRPr="00CD03F3">
        <w:t>System Simulator:</w:t>
      </w:r>
    </w:p>
    <w:p w14:paraId="2F9C3B10" w14:textId="77777777" w:rsidR="00473AF1" w:rsidRPr="00CD03F3" w:rsidRDefault="00473AF1" w:rsidP="00473AF1">
      <w:pPr>
        <w:pStyle w:val="B1"/>
        <w:rPr>
          <w:lang w:eastAsia="sv-SE"/>
        </w:rPr>
      </w:pPr>
      <w:r w:rsidRPr="00CD03F3">
        <w:t>-</w:t>
      </w:r>
      <w:r w:rsidRPr="00CD03F3">
        <w:tab/>
        <w:t>1 NR Cell connected to 5GC, default parameters.</w:t>
      </w:r>
    </w:p>
    <w:p w14:paraId="1792A5F6" w14:textId="77777777" w:rsidR="00473AF1" w:rsidRPr="00CD03F3" w:rsidRDefault="00473AF1" w:rsidP="00473AF1">
      <w:pPr>
        <w:pStyle w:val="H6"/>
      </w:pPr>
      <w:r w:rsidRPr="00CD03F3">
        <w:t>UE:</w:t>
      </w:r>
    </w:p>
    <w:p w14:paraId="6FF59D57" w14:textId="77777777" w:rsidR="00473AF1" w:rsidRPr="00CD03F3" w:rsidRDefault="00473AF1" w:rsidP="00473AF1">
      <w:pPr>
        <w:pStyle w:val="B1"/>
        <w:rPr>
          <w:snapToGrid w:val="0"/>
        </w:rPr>
      </w:pPr>
      <w:r w:rsidRPr="00CD03F3">
        <w:t>-</w:t>
      </w:r>
      <w:r w:rsidRPr="00CD03F3">
        <w:tab/>
      </w:r>
      <w:r w:rsidRPr="00CD03F3">
        <w:rPr>
          <w:snapToGrid w:val="0"/>
        </w:rPr>
        <w:t>UE contains either ISIM and USIM applications or only USIM application on UICC.</w:t>
      </w:r>
    </w:p>
    <w:p w14:paraId="3CA1FDAE" w14:textId="77777777" w:rsidR="00473AF1" w:rsidRPr="00CD03F3" w:rsidRDefault="00473AF1" w:rsidP="00473AF1">
      <w:pPr>
        <w:pStyle w:val="B1"/>
        <w:rPr>
          <w:snapToGrid w:val="0"/>
        </w:rPr>
      </w:pPr>
      <w:r w:rsidRPr="00CD03F3">
        <w:t>-</w:t>
      </w:r>
      <w:r w:rsidRPr="00CD03F3">
        <w:tab/>
      </w:r>
      <w:r w:rsidRPr="00CD03F3">
        <w:rPr>
          <w:snapToGrid w:val="0"/>
        </w:rPr>
        <w:t>UE is configured to register for IMS after switch on.</w:t>
      </w:r>
    </w:p>
    <w:p w14:paraId="2D8DC56B" w14:textId="77777777" w:rsidR="00473AF1" w:rsidRPr="00CD03F3" w:rsidRDefault="00473AF1" w:rsidP="00473AF1">
      <w:pPr>
        <w:pStyle w:val="B1"/>
        <w:rPr>
          <w:snapToGrid w:val="0"/>
        </w:rPr>
      </w:pPr>
      <w:r w:rsidRPr="00CD03F3">
        <w:t>-</w:t>
      </w:r>
      <w:r w:rsidRPr="00CD03F3">
        <w:tab/>
        <w:t>UE is configured to not use preconditions.</w:t>
      </w:r>
    </w:p>
    <w:p w14:paraId="32DB5F1B" w14:textId="77777777" w:rsidR="00473AF1" w:rsidRPr="00CD03F3" w:rsidRDefault="00473AF1" w:rsidP="00473AF1">
      <w:pPr>
        <w:pStyle w:val="H6"/>
      </w:pPr>
      <w:r w:rsidRPr="00CD03F3">
        <w:t>Preamble:</w:t>
      </w:r>
    </w:p>
    <w:p w14:paraId="24DC625B" w14:textId="77777777" w:rsidR="00473AF1" w:rsidRPr="00CD03F3" w:rsidRDefault="00473AF1" w:rsidP="00473AF1">
      <w:pPr>
        <w:pStyle w:val="B1"/>
        <w:rPr>
          <w:snapToGrid w:val="0"/>
        </w:rPr>
      </w:pPr>
      <w:r w:rsidRPr="00CD03F3">
        <w:t>-</w:t>
      </w:r>
      <w:r w:rsidRPr="00CD03F3">
        <w:tab/>
        <w:t>UE has registered to IMS services and set up the MT voice call without preconditions, by executing annex A.5.2.</w:t>
      </w:r>
    </w:p>
    <w:p w14:paraId="35B604D7" w14:textId="77777777" w:rsidR="00473AF1" w:rsidRPr="00CD03F3" w:rsidRDefault="00473AF1" w:rsidP="00473AF1">
      <w:pPr>
        <w:pStyle w:val="H6"/>
        <w:rPr>
          <w:snapToGrid w:val="0"/>
        </w:rPr>
      </w:pPr>
      <w:r w:rsidRPr="00CD03F3">
        <w:t>7.23.3.2</w:t>
      </w:r>
      <w:r w:rsidRPr="00CD03F3">
        <w:tab/>
      </w:r>
      <w:r w:rsidRPr="00CD03F3">
        <w:rPr>
          <w:snapToGrid w:val="0"/>
        </w:rPr>
        <w:t>Test procedure sequence</w:t>
      </w:r>
    </w:p>
    <w:p w14:paraId="22E48665" w14:textId="77777777" w:rsidR="00473AF1" w:rsidRPr="00CD03F3" w:rsidRDefault="00473AF1" w:rsidP="00473AF1">
      <w:pPr>
        <w:pStyle w:val="TH"/>
        <w:rPr>
          <w:rFonts w:cs="Arial"/>
        </w:rPr>
      </w:pPr>
      <w:r w:rsidRPr="00CD03F3">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473AF1" w:rsidRPr="00CD03F3" w14:paraId="122F3DCF" w14:textId="77777777" w:rsidTr="00834C8F">
        <w:trPr>
          <w:jc w:val="center"/>
        </w:trPr>
        <w:tc>
          <w:tcPr>
            <w:tcW w:w="567" w:type="dxa"/>
            <w:tcBorders>
              <w:bottom w:val="nil"/>
            </w:tcBorders>
          </w:tcPr>
          <w:p w14:paraId="3404A5D0" w14:textId="77777777" w:rsidR="00473AF1" w:rsidRPr="00CD03F3" w:rsidRDefault="00473AF1" w:rsidP="0088421A">
            <w:pPr>
              <w:pStyle w:val="TAH"/>
              <w:ind w:left="400" w:hanging="400"/>
            </w:pPr>
            <w:r w:rsidRPr="00CD03F3">
              <w:t>St</w:t>
            </w:r>
          </w:p>
        </w:tc>
        <w:tc>
          <w:tcPr>
            <w:tcW w:w="4815" w:type="dxa"/>
          </w:tcPr>
          <w:p w14:paraId="3159DD3A" w14:textId="77777777" w:rsidR="00473AF1" w:rsidRPr="00CD03F3" w:rsidRDefault="00473AF1" w:rsidP="0088421A">
            <w:pPr>
              <w:pStyle w:val="TAH"/>
              <w:ind w:left="400" w:hanging="400"/>
            </w:pPr>
            <w:r w:rsidRPr="00CD03F3">
              <w:t>Procedure</w:t>
            </w:r>
          </w:p>
        </w:tc>
        <w:tc>
          <w:tcPr>
            <w:tcW w:w="2837" w:type="dxa"/>
            <w:gridSpan w:val="2"/>
          </w:tcPr>
          <w:p w14:paraId="5F88CA8B" w14:textId="77777777" w:rsidR="00473AF1" w:rsidRPr="00CD03F3" w:rsidRDefault="00473AF1" w:rsidP="0088421A">
            <w:pPr>
              <w:pStyle w:val="TAH"/>
              <w:ind w:left="400" w:hanging="400"/>
            </w:pPr>
            <w:r w:rsidRPr="00CD03F3">
              <w:t>Message Sequence</w:t>
            </w:r>
          </w:p>
        </w:tc>
        <w:tc>
          <w:tcPr>
            <w:tcW w:w="567" w:type="dxa"/>
            <w:tcBorders>
              <w:bottom w:val="nil"/>
            </w:tcBorders>
          </w:tcPr>
          <w:p w14:paraId="1DCF137C" w14:textId="77777777" w:rsidR="00473AF1" w:rsidRPr="00CD03F3" w:rsidRDefault="00473AF1" w:rsidP="0088421A">
            <w:pPr>
              <w:pStyle w:val="TAH"/>
            </w:pPr>
            <w:r w:rsidRPr="00CD03F3">
              <w:t>TP</w:t>
            </w:r>
          </w:p>
        </w:tc>
        <w:tc>
          <w:tcPr>
            <w:tcW w:w="850" w:type="dxa"/>
            <w:tcBorders>
              <w:bottom w:val="nil"/>
            </w:tcBorders>
          </w:tcPr>
          <w:p w14:paraId="2C2B3F7C" w14:textId="77777777" w:rsidR="00473AF1" w:rsidRPr="00CD03F3" w:rsidRDefault="00473AF1" w:rsidP="0088421A">
            <w:pPr>
              <w:pStyle w:val="TAH"/>
            </w:pPr>
            <w:r w:rsidRPr="00CD03F3">
              <w:t>Verdict</w:t>
            </w:r>
          </w:p>
        </w:tc>
      </w:tr>
      <w:tr w:rsidR="00473AF1" w:rsidRPr="00CD03F3" w14:paraId="2A2DEAB6" w14:textId="77777777" w:rsidTr="00834C8F">
        <w:trPr>
          <w:jc w:val="center"/>
        </w:trPr>
        <w:tc>
          <w:tcPr>
            <w:tcW w:w="567" w:type="dxa"/>
            <w:tcBorders>
              <w:top w:val="nil"/>
            </w:tcBorders>
          </w:tcPr>
          <w:p w14:paraId="3962E5CC" w14:textId="77777777" w:rsidR="00473AF1" w:rsidRPr="00CD03F3" w:rsidRDefault="00473AF1" w:rsidP="0088421A">
            <w:pPr>
              <w:pStyle w:val="TAH"/>
            </w:pPr>
          </w:p>
        </w:tc>
        <w:tc>
          <w:tcPr>
            <w:tcW w:w="4815" w:type="dxa"/>
          </w:tcPr>
          <w:p w14:paraId="22169469" w14:textId="77777777" w:rsidR="00473AF1" w:rsidRPr="00CD03F3" w:rsidRDefault="00473AF1" w:rsidP="0088421A">
            <w:pPr>
              <w:pStyle w:val="TAH"/>
            </w:pPr>
          </w:p>
        </w:tc>
        <w:tc>
          <w:tcPr>
            <w:tcW w:w="709" w:type="dxa"/>
          </w:tcPr>
          <w:p w14:paraId="574836B1" w14:textId="77777777" w:rsidR="00473AF1" w:rsidRPr="00CD03F3" w:rsidRDefault="00473AF1" w:rsidP="0088421A">
            <w:pPr>
              <w:pStyle w:val="TAH"/>
            </w:pPr>
            <w:r w:rsidRPr="00CD03F3">
              <w:t>U - S</w:t>
            </w:r>
          </w:p>
        </w:tc>
        <w:tc>
          <w:tcPr>
            <w:tcW w:w="2128" w:type="dxa"/>
          </w:tcPr>
          <w:p w14:paraId="08670723" w14:textId="77777777" w:rsidR="00473AF1" w:rsidRPr="00CD03F3" w:rsidRDefault="00473AF1" w:rsidP="0088421A">
            <w:pPr>
              <w:pStyle w:val="TAH"/>
            </w:pPr>
            <w:r w:rsidRPr="00CD03F3">
              <w:t>Message</w:t>
            </w:r>
          </w:p>
        </w:tc>
        <w:tc>
          <w:tcPr>
            <w:tcW w:w="567" w:type="dxa"/>
            <w:tcBorders>
              <w:top w:val="nil"/>
            </w:tcBorders>
          </w:tcPr>
          <w:p w14:paraId="73896D3A" w14:textId="77777777" w:rsidR="00473AF1" w:rsidRPr="00CD03F3" w:rsidRDefault="00473AF1" w:rsidP="0088421A">
            <w:pPr>
              <w:pStyle w:val="TAH"/>
            </w:pPr>
          </w:p>
        </w:tc>
        <w:tc>
          <w:tcPr>
            <w:tcW w:w="850" w:type="dxa"/>
            <w:tcBorders>
              <w:top w:val="nil"/>
            </w:tcBorders>
          </w:tcPr>
          <w:p w14:paraId="7A304E04" w14:textId="77777777" w:rsidR="00473AF1" w:rsidRPr="00CD03F3" w:rsidRDefault="00473AF1" w:rsidP="0088421A">
            <w:pPr>
              <w:pStyle w:val="TAH"/>
            </w:pPr>
          </w:p>
        </w:tc>
      </w:tr>
      <w:tr w:rsidR="00473AF1" w:rsidRPr="00CD03F3" w14:paraId="59B3D96A" w14:textId="77777777" w:rsidTr="00834C8F">
        <w:trPr>
          <w:jc w:val="center"/>
        </w:trPr>
        <w:tc>
          <w:tcPr>
            <w:tcW w:w="567" w:type="dxa"/>
          </w:tcPr>
          <w:p w14:paraId="3E921A50" w14:textId="77777777" w:rsidR="00473AF1" w:rsidRPr="00CD03F3" w:rsidRDefault="00473AF1" w:rsidP="0088421A">
            <w:pPr>
              <w:pStyle w:val="TAC"/>
              <w:rPr>
                <w:lang w:eastAsia="zh-CN"/>
              </w:rPr>
            </w:pPr>
            <w:r w:rsidRPr="00CD03F3">
              <w:rPr>
                <w:rFonts w:eastAsia="MS Gothic"/>
              </w:rPr>
              <w:t>1</w:t>
            </w:r>
          </w:p>
        </w:tc>
        <w:tc>
          <w:tcPr>
            <w:tcW w:w="4815" w:type="dxa"/>
          </w:tcPr>
          <w:p w14:paraId="060852DF" w14:textId="77777777" w:rsidR="00473AF1" w:rsidRPr="00CD03F3" w:rsidRDefault="00473AF1" w:rsidP="0088421A">
            <w:pPr>
              <w:pStyle w:val="TAL"/>
            </w:pPr>
            <w:r w:rsidRPr="00CD03F3">
              <w:t>Make UE add video to the voice call.</w:t>
            </w:r>
          </w:p>
        </w:tc>
        <w:tc>
          <w:tcPr>
            <w:tcW w:w="709" w:type="dxa"/>
          </w:tcPr>
          <w:p w14:paraId="085FE665" w14:textId="77777777" w:rsidR="00473AF1" w:rsidRPr="00CD03F3" w:rsidRDefault="00473AF1" w:rsidP="0088421A">
            <w:pPr>
              <w:pStyle w:val="TAC"/>
              <w:rPr>
                <w:lang w:eastAsia="zh-CN"/>
              </w:rPr>
            </w:pPr>
          </w:p>
        </w:tc>
        <w:tc>
          <w:tcPr>
            <w:tcW w:w="2128" w:type="dxa"/>
          </w:tcPr>
          <w:p w14:paraId="621658B4" w14:textId="77777777" w:rsidR="00473AF1" w:rsidRPr="00CD03F3" w:rsidRDefault="00473AF1" w:rsidP="0088421A">
            <w:pPr>
              <w:pStyle w:val="TAL"/>
              <w:rPr>
                <w:rFonts w:eastAsia="MS Gothic"/>
              </w:rPr>
            </w:pPr>
          </w:p>
        </w:tc>
        <w:tc>
          <w:tcPr>
            <w:tcW w:w="567" w:type="dxa"/>
          </w:tcPr>
          <w:p w14:paraId="0E55CB15" w14:textId="77777777" w:rsidR="00473AF1" w:rsidRPr="00CD03F3" w:rsidRDefault="00473AF1" w:rsidP="0088421A">
            <w:pPr>
              <w:pStyle w:val="TAC"/>
              <w:rPr>
                <w:lang w:eastAsia="zh-CN"/>
              </w:rPr>
            </w:pPr>
            <w:r w:rsidRPr="00CD03F3">
              <w:rPr>
                <w:lang w:eastAsia="zh-CN"/>
              </w:rPr>
              <w:t>-</w:t>
            </w:r>
          </w:p>
        </w:tc>
        <w:tc>
          <w:tcPr>
            <w:tcW w:w="850" w:type="dxa"/>
          </w:tcPr>
          <w:p w14:paraId="0C5CA85E" w14:textId="77777777" w:rsidR="00473AF1" w:rsidRPr="00CD03F3" w:rsidRDefault="00473AF1" w:rsidP="0088421A">
            <w:pPr>
              <w:pStyle w:val="TAC"/>
              <w:rPr>
                <w:lang w:eastAsia="zh-CN"/>
              </w:rPr>
            </w:pPr>
            <w:r w:rsidRPr="00CD03F3">
              <w:rPr>
                <w:lang w:eastAsia="zh-CN"/>
              </w:rPr>
              <w:t>-</w:t>
            </w:r>
          </w:p>
        </w:tc>
      </w:tr>
      <w:tr w:rsidR="00473AF1" w:rsidRPr="00CD03F3" w14:paraId="21C4BF5A" w14:textId="77777777" w:rsidTr="00834C8F">
        <w:trPr>
          <w:jc w:val="center"/>
        </w:trPr>
        <w:tc>
          <w:tcPr>
            <w:tcW w:w="567" w:type="dxa"/>
          </w:tcPr>
          <w:p w14:paraId="63A8AB58" w14:textId="77777777" w:rsidR="00473AF1" w:rsidRPr="00CD03F3" w:rsidRDefault="00473AF1" w:rsidP="0088421A">
            <w:pPr>
              <w:pStyle w:val="TAC"/>
              <w:rPr>
                <w:lang w:eastAsia="zh-CN"/>
              </w:rPr>
            </w:pPr>
            <w:r w:rsidRPr="00CD03F3">
              <w:rPr>
                <w:rFonts w:eastAsia="MS Gothic"/>
              </w:rPr>
              <w:t>2</w:t>
            </w:r>
          </w:p>
        </w:tc>
        <w:tc>
          <w:tcPr>
            <w:tcW w:w="4815" w:type="dxa"/>
          </w:tcPr>
          <w:p w14:paraId="58C24820" w14:textId="77777777" w:rsidR="00473AF1" w:rsidRPr="00CD03F3" w:rsidRDefault="00473AF1" w:rsidP="0088421A">
            <w:pPr>
              <w:pStyle w:val="TAL"/>
              <w:rPr>
                <w:rFonts w:eastAsia="MS Gothic"/>
              </w:rPr>
            </w:pPr>
            <w:r w:rsidRPr="00CD03F3">
              <w:rPr>
                <w:rFonts w:eastAsia="MS Gothic"/>
              </w:rPr>
              <w:t>Check: Does the UE send re-INVITE with an SDP offer containing media lines for both voice and video?</w:t>
            </w:r>
          </w:p>
        </w:tc>
        <w:tc>
          <w:tcPr>
            <w:tcW w:w="709" w:type="dxa"/>
          </w:tcPr>
          <w:p w14:paraId="3055E8D0" w14:textId="77777777" w:rsidR="00473AF1" w:rsidRPr="00CD03F3" w:rsidRDefault="00473AF1" w:rsidP="0088421A">
            <w:pPr>
              <w:pStyle w:val="TAC"/>
              <w:rPr>
                <w:rFonts w:eastAsia="MS Gothic"/>
              </w:rPr>
            </w:pPr>
            <w:r w:rsidRPr="00CD03F3">
              <w:rPr>
                <w:rFonts w:eastAsia="MS Gothic"/>
              </w:rPr>
              <w:t>-&gt;</w:t>
            </w:r>
          </w:p>
        </w:tc>
        <w:tc>
          <w:tcPr>
            <w:tcW w:w="2128" w:type="dxa"/>
          </w:tcPr>
          <w:p w14:paraId="6AD150B2" w14:textId="77777777" w:rsidR="00473AF1" w:rsidRPr="00CD03F3" w:rsidRDefault="00473AF1" w:rsidP="0088421A">
            <w:pPr>
              <w:pStyle w:val="TAL"/>
              <w:rPr>
                <w:rFonts w:eastAsia="MS Gothic"/>
              </w:rPr>
            </w:pPr>
            <w:r w:rsidRPr="00CD03F3">
              <w:rPr>
                <w:rFonts w:eastAsia="MS Gothic"/>
              </w:rPr>
              <w:t>INVITE</w:t>
            </w:r>
          </w:p>
        </w:tc>
        <w:tc>
          <w:tcPr>
            <w:tcW w:w="567" w:type="dxa"/>
          </w:tcPr>
          <w:p w14:paraId="7B11B465" w14:textId="77777777" w:rsidR="00473AF1" w:rsidRPr="00CD03F3" w:rsidRDefault="00473AF1" w:rsidP="0088421A">
            <w:pPr>
              <w:pStyle w:val="TAC"/>
              <w:rPr>
                <w:lang w:eastAsia="zh-CN"/>
              </w:rPr>
            </w:pPr>
            <w:r w:rsidRPr="00CD03F3">
              <w:rPr>
                <w:lang w:eastAsia="zh-CN"/>
              </w:rPr>
              <w:t>1</w:t>
            </w:r>
          </w:p>
        </w:tc>
        <w:tc>
          <w:tcPr>
            <w:tcW w:w="850" w:type="dxa"/>
          </w:tcPr>
          <w:p w14:paraId="71429115" w14:textId="77777777" w:rsidR="00473AF1" w:rsidRPr="00CD03F3" w:rsidRDefault="00473AF1" w:rsidP="0088421A">
            <w:pPr>
              <w:pStyle w:val="TAC"/>
              <w:rPr>
                <w:lang w:eastAsia="zh-CN"/>
              </w:rPr>
            </w:pPr>
            <w:r w:rsidRPr="00CD03F3">
              <w:rPr>
                <w:lang w:eastAsia="zh-CN"/>
              </w:rPr>
              <w:t>P</w:t>
            </w:r>
          </w:p>
        </w:tc>
      </w:tr>
      <w:tr w:rsidR="00473AF1" w:rsidRPr="00CD03F3" w14:paraId="22CE5407" w14:textId="77777777" w:rsidTr="00834C8F">
        <w:trPr>
          <w:jc w:val="center"/>
        </w:trPr>
        <w:tc>
          <w:tcPr>
            <w:tcW w:w="567" w:type="dxa"/>
          </w:tcPr>
          <w:p w14:paraId="13EDA8C1" w14:textId="77777777" w:rsidR="00473AF1" w:rsidRPr="00CD03F3" w:rsidRDefault="00473AF1" w:rsidP="0088421A">
            <w:pPr>
              <w:pStyle w:val="TAC"/>
              <w:rPr>
                <w:lang w:eastAsia="zh-CN"/>
              </w:rPr>
            </w:pPr>
            <w:r w:rsidRPr="00CD03F3">
              <w:rPr>
                <w:rFonts w:eastAsia="MS Gothic"/>
              </w:rPr>
              <w:t>3</w:t>
            </w:r>
          </w:p>
        </w:tc>
        <w:tc>
          <w:tcPr>
            <w:tcW w:w="4815" w:type="dxa"/>
          </w:tcPr>
          <w:p w14:paraId="1F6FAB6A" w14:textId="77777777" w:rsidR="00473AF1" w:rsidRPr="00CD03F3" w:rsidRDefault="00473AF1" w:rsidP="0088421A">
            <w:pPr>
              <w:pStyle w:val="TAL"/>
              <w:rPr>
                <w:rFonts w:eastAsia="MS Gothic"/>
              </w:rPr>
            </w:pPr>
            <w:r w:rsidRPr="00CD03F3">
              <w:rPr>
                <w:rFonts w:eastAsia="MS Gothic"/>
              </w:rPr>
              <w:t>SS responds with a 100 Trying provisional response</w:t>
            </w:r>
          </w:p>
        </w:tc>
        <w:tc>
          <w:tcPr>
            <w:tcW w:w="709" w:type="dxa"/>
          </w:tcPr>
          <w:p w14:paraId="1A0FB6EF" w14:textId="77777777" w:rsidR="00473AF1" w:rsidRPr="00CD03F3" w:rsidRDefault="00473AF1" w:rsidP="0088421A">
            <w:pPr>
              <w:pStyle w:val="TAC"/>
              <w:rPr>
                <w:lang w:eastAsia="zh-CN"/>
              </w:rPr>
            </w:pPr>
            <w:r w:rsidRPr="00CD03F3">
              <w:rPr>
                <w:rFonts w:eastAsia="MS Gothic"/>
              </w:rPr>
              <w:t>&lt;-</w:t>
            </w:r>
          </w:p>
        </w:tc>
        <w:tc>
          <w:tcPr>
            <w:tcW w:w="2128" w:type="dxa"/>
          </w:tcPr>
          <w:p w14:paraId="67E9B5DB" w14:textId="77777777" w:rsidR="00473AF1" w:rsidRPr="00CD03F3" w:rsidRDefault="00473AF1" w:rsidP="0088421A">
            <w:pPr>
              <w:pStyle w:val="TAL"/>
              <w:rPr>
                <w:rFonts w:eastAsia="MS Gothic"/>
              </w:rPr>
            </w:pPr>
            <w:r w:rsidRPr="00CD03F3">
              <w:rPr>
                <w:rFonts w:eastAsia="MS Gothic"/>
              </w:rPr>
              <w:t>100 Trying</w:t>
            </w:r>
          </w:p>
        </w:tc>
        <w:tc>
          <w:tcPr>
            <w:tcW w:w="567" w:type="dxa"/>
          </w:tcPr>
          <w:p w14:paraId="0BF273E5" w14:textId="77777777" w:rsidR="00473AF1" w:rsidRPr="00CD03F3" w:rsidRDefault="00473AF1" w:rsidP="0088421A">
            <w:pPr>
              <w:pStyle w:val="TAC"/>
              <w:rPr>
                <w:lang w:eastAsia="zh-CN"/>
              </w:rPr>
            </w:pPr>
            <w:r w:rsidRPr="00CD03F3">
              <w:rPr>
                <w:lang w:eastAsia="zh-CN"/>
              </w:rPr>
              <w:t>-</w:t>
            </w:r>
          </w:p>
        </w:tc>
        <w:tc>
          <w:tcPr>
            <w:tcW w:w="850" w:type="dxa"/>
          </w:tcPr>
          <w:p w14:paraId="6F54C9CB" w14:textId="77777777" w:rsidR="00473AF1" w:rsidRPr="00CD03F3" w:rsidRDefault="00473AF1" w:rsidP="0088421A">
            <w:pPr>
              <w:pStyle w:val="TAC"/>
              <w:rPr>
                <w:lang w:eastAsia="zh-CN"/>
              </w:rPr>
            </w:pPr>
            <w:r w:rsidRPr="00CD03F3">
              <w:rPr>
                <w:lang w:eastAsia="zh-CN"/>
              </w:rPr>
              <w:t>-</w:t>
            </w:r>
          </w:p>
        </w:tc>
      </w:tr>
      <w:tr w:rsidR="00473AF1" w:rsidRPr="00CD03F3" w14:paraId="1BAF520D" w14:textId="77777777" w:rsidTr="00834C8F">
        <w:trPr>
          <w:jc w:val="center"/>
        </w:trPr>
        <w:tc>
          <w:tcPr>
            <w:tcW w:w="567" w:type="dxa"/>
          </w:tcPr>
          <w:p w14:paraId="607A5DF1" w14:textId="77777777" w:rsidR="00473AF1" w:rsidRPr="00CD03F3" w:rsidRDefault="00473AF1" w:rsidP="0088421A">
            <w:pPr>
              <w:pStyle w:val="TAC"/>
              <w:rPr>
                <w:lang w:eastAsia="zh-CN"/>
              </w:rPr>
            </w:pPr>
            <w:r w:rsidRPr="00CD03F3">
              <w:rPr>
                <w:rFonts w:eastAsia="MS Gothic"/>
              </w:rPr>
              <w:t>4</w:t>
            </w:r>
          </w:p>
        </w:tc>
        <w:tc>
          <w:tcPr>
            <w:tcW w:w="4815" w:type="dxa"/>
          </w:tcPr>
          <w:p w14:paraId="5172D8BE" w14:textId="77777777" w:rsidR="00473AF1" w:rsidRPr="00CD03F3" w:rsidRDefault="00473AF1" w:rsidP="0088421A">
            <w:pPr>
              <w:pStyle w:val="TAL"/>
              <w:rPr>
                <w:rFonts w:eastAsia="MS Gothic"/>
              </w:rPr>
            </w:pPr>
            <w:r w:rsidRPr="00CD03F3">
              <w:rPr>
                <w:rFonts w:eastAsia="MS Gothic"/>
              </w:rPr>
              <w:t>SS responds with an SDP answer indicating that SS has not reserved its resources for video</w:t>
            </w:r>
          </w:p>
        </w:tc>
        <w:tc>
          <w:tcPr>
            <w:tcW w:w="709" w:type="dxa"/>
          </w:tcPr>
          <w:p w14:paraId="3DF1C3F8" w14:textId="77777777" w:rsidR="00473AF1" w:rsidRPr="00CD03F3" w:rsidRDefault="00473AF1" w:rsidP="0088421A">
            <w:pPr>
              <w:pStyle w:val="TAC"/>
              <w:rPr>
                <w:lang w:eastAsia="zh-CN"/>
              </w:rPr>
            </w:pPr>
            <w:r w:rsidRPr="00CD03F3">
              <w:rPr>
                <w:rFonts w:eastAsia="MS Gothic"/>
              </w:rPr>
              <w:t>&lt;-</w:t>
            </w:r>
          </w:p>
        </w:tc>
        <w:tc>
          <w:tcPr>
            <w:tcW w:w="2128" w:type="dxa"/>
          </w:tcPr>
          <w:p w14:paraId="7EF7DDDA" w14:textId="77777777" w:rsidR="00473AF1" w:rsidRPr="00CD03F3" w:rsidRDefault="00473AF1" w:rsidP="0088421A">
            <w:pPr>
              <w:pStyle w:val="TAL"/>
              <w:rPr>
                <w:lang w:eastAsia="zh-CN"/>
              </w:rPr>
            </w:pPr>
            <w:r w:rsidRPr="00CD03F3">
              <w:rPr>
                <w:rFonts w:eastAsia="MS Gothic"/>
              </w:rPr>
              <w:t>183 Session in Progress</w:t>
            </w:r>
          </w:p>
        </w:tc>
        <w:tc>
          <w:tcPr>
            <w:tcW w:w="567" w:type="dxa"/>
          </w:tcPr>
          <w:p w14:paraId="0606EF75" w14:textId="77777777" w:rsidR="00473AF1" w:rsidRPr="00CD03F3" w:rsidRDefault="00473AF1" w:rsidP="0088421A">
            <w:pPr>
              <w:pStyle w:val="TAC"/>
              <w:rPr>
                <w:lang w:eastAsia="zh-CN"/>
              </w:rPr>
            </w:pPr>
            <w:r w:rsidRPr="00CD03F3">
              <w:rPr>
                <w:lang w:eastAsia="zh-CN"/>
              </w:rPr>
              <w:t>-</w:t>
            </w:r>
          </w:p>
        </w:tc>
        <w:tc>
          <w:tcPr>
            <w:tcW w:w="850" w:type="dxa"/>
          </w:tcPr>
          <w:p w14:paraId="531D0756" w14:textId="77777777" w:rsidR="00473AF1" w:rsidRPr="00CD03F3" w:rsidRDefault="00473AF1" w:rsidP="0088421A">
            <w:pPr>
              <w:pStyle w:val="TAC"/>
              <w:rPr>
                <w:lang w:eastAsia="zh-CN"/>
              </w:rPr>
            </w:pPr>
            <w:r w:rsidRPr="00CD03F3">
              <w:rPr>
                <w:lang w:eastAsia="zh-CN"/>
              </w:rPr>
              <w:t>-</w:t>
            </w:r>
          </w:p>
        </w:tc>
      </w:tr>
      <w:tr w:rsidR="00473AF1" w:rsidRPr="00CD03F3" w14:paraId="0EC722FF" w14:textId="77777777" w:rsidTr="00834C8F">
        <w:trPr>
          <w:jc w:val="center"/>
        </w:trPr>
        <w:tc>
          <w:tcPr>
            <w:tcW w:w="567" w:type="dxa"/>
          </w:tcPr>
          <w:p w14:paraId="2FEB6E1A" w14:textId="77777777" w:rsidR="00473AF1" w:rsidRPr="00CD03F3" w:rsidRDefault="00473AF1" w:rsidP="0088421A">
            <w:pPr>
              <w:pStyle w:val="TAC"/>
              <w:rPr>
                <w:lang w:eastAsia="zh-CN"/>
              </w:rPr>
            </w:pPr>
            <w:r w:rsidRPr="00CD03F3">
              <w:rPr>
                <w:rFonts w:eastAsia="MS Gothic"/>
              </w:rPr>
              <w:t>5</w:t>
            </w:r>
          </w:p>
        </w:tc>
        <w:tc>
          <w:tcPr>
            <w:tcW w:w="4815" w:type="dxa"/>
          </w:tcPr>
          <w:p w14:paraId="75EBA9D1" w14:textId="77777777" w:rsidR="00473AF1" w:rsidRPr="00CD03F3" w:rsidRDefault="00473AF1" w:rsidP="0088421A">
            <w:pPr>
              <w:pStyle w:val="TAL"/>
              <w:rPr>
                <w:rFonts w:eastAsia="MS Gothic"/>
              </w:rPr>
            </w:pPr>
            <w:r w:rsidRPr="00CD03F3">
              <w:rPr>
                <w:rFonts w:eastAsia="MS Gothic"/>
              </w:rPr>
              <w:t>Check: Does the UE acknowledge the receipt of 183 response with PRACK?</w:t>
            </w:r>
          </w:p>
        </w:tc>
        <w:tc>
          <w:tcPr>
            <w:tcW w:w="709" w:type="dxa"/>
          </w:tcPr>
          <w:p w14:paraId="6CDEB6FA" w14:textId="77777777" w:rsidR="00473AF1" w:rsidRPr="00CD03F3" w:rsidRDefault="00473AF1" w:rsidP="0088421A">
            <w:pPr>
              <w:pStyle w:val="TAC"/>
              <w:rPr>
                <w:rFonts w:eastAsia="MS Gothic"/>
              </w:rPr>
            </w:pPr>
            <w:r w:rsidRPr="00CD03F3">
              <w:rPr>
                <w:rFonts w:eastAsia="MS Gothic"/>
              </w:rPr>
              <w:t>-&gt;</w:t>
            </w:r>
          </w:p>
        </w:tc>
        <w:tc>
          <w:tcPr>
            <w:tcW w:w="2128" w:type="dxa"/>
          </w:tcPr>
          <w:p w14:paraId="371E7EFF" w14:textId="77777777" w:rsidR="00473AF1" w:rsidRPr="00CD03F3" w:rsidRDefault="00473AF1" w:rsidP="0088421A">
            <w:pPr>
              <w:pStyle w:val="TAL"/>
              <w:rPr>
                <w:rFonts w:eastAsia="MS Gothic"/>
              </w:rPr>
            </w:pPr>
            <w:r w:rsidRPr="00CD03F3">
              <w:rPr>
                <w:rFonts w:eastAsia="MS Gothic"/>
              </w:rPr>
              <w:t>PRACK</w:t>
            </w:r>
          </w:p>
        </w:tc>
        <w:tc>
          <w:tcPr>
            <w:tcW w:w="567" w:type="dxa"/>
          </w:tcPr>
          <w:p w14:paraId="27FABEF3" w14:textId="77777777" w:rsidR="00473AF1" w:rsidRPr="00CD03F3" w:rsidRDefault="00473AF1" w:rsidP="0088421A">
            <w:pPr>
              <w:pStyle w:val="TAC"/>
              <w:rPr>
                <w:lang w:eastAsia="zh-CN"/>
              </w:rPr>
            </w:pPr>
            <w:r w:rsidRPr="00CD03F3">
              <w:rPr>
                <w:lang w:eastAsia="zh-CN"/>
              </w:rPr>
              <w:t>2</w:t>
            </w:r>
          </w:p>
        </w:tc>
        <w:tc>
          <w:tcPr>
            <w:tcW w:w="850" w:type="dxa"/>
          </w:tcPr>
          <w:p w14:paraId="597C4099" w14:textId="77777777" w:rsidR="00473AF1" w:rsidRPr="00CD03F3" w:rsidRDefault="00473AF1" w:rsidP="0088421A">
            <w:pPr>
              <w:pStyle w:val="TAC"/>
              <w:rPr>
                <w:lang w:eastAsia="zh-CN"/>
              </w:rPr>
            </w:pPr>
            <w:r w:rsidRPr="00CD03F3">
              <w:rPr>
                <w:lang w:eastAsia="zh-CN"/>
              </w:rPr>
              <w:t>P</w:t>
            </w:r>
          </w:p>
        </w:tc>
      </w:tr>
      <w:tr w:rsidR="00473AF1" w:rsidRPr="00CD03F3" w14:paraId="6416B0F7" w14:textId="77777777" w:rsidTr="00834C8F">
        <w:trPr>
          <w:jc w:val="center"/>
        </w:trPr>
        <w:tc>
          <w:tcPr>
            <w:tcW w:w="567" w:type="dxa"/>
          </w:tcPr>
          <w:p w14:paraId="08965C51" w14:textId="77777777" w:rsidR="00473AF1" w:rsidRPr="00CD03F3" w:rsidRDefault="00473AF1" w:rsidP="0088421A">
            <w:pPr>
              <w:pStyle w:val="TAC"/>
              <w:rPr>
                <w:lang w:eastAsia="zh-CN"/>
              </w:rPr>
            </w:pPr>
            <w:r w:rsidRPr="00CD03F3">
              <w:rPr>
                <w:lang w:eastAsia="zh-CN"/>
              </w:rPr>
              <w:t>6</w:t>
            </w:r>
          </w:p>
        </w:tc>
        <w:tc>
          <w:tcPr>
            <w:tcW w:w="4815" w:type="dxa"/>
          </w:tcPr>
          <w:p w14:paraId="0B605470" w14:textId="77777777" w:rsidR="00473AF1" w:rsidRPr="00CD03F3" w:rsidRDefault="00473AF1" w:rsidP="0088421A">
            <w:pPr>
              <w:pStyle w:val="TAL"/>
              <w:rPr>
                <w:rFonts w:eastAsia="MS Gothic"/>
              </w:rPr>
            </w:pPr>
            <w:r w:rsidRPr="00CD03F3">
              <w:rPr>
                <w:rFonts w:eastAsia="MS Gothic"/>
              </w:rPr>
              <w:t>SS responds PRACK with 200 OK</w:t>
            </w:r>
          </w:p>
        </w:tc>
        <w:tc>
          <w:tcPr>
            <w:tcW w:w="709" w:type="dxa"/>
          </w:tcPr>
          <w:p w14:paraId="09940B55" w14:textId="77777777" w:rsidR="00473AF1" w:rsidRPr="00CD03F3" w:rsidRDefault="00473AF1" w:rsidP="0088421A">
            <w:pPr>
              <w:pStyle w:val="TAC"/>
              <w:rPr>
                <w:rFonts w:eastAsia="MS Gothic"/>
              </w:rPr>
            </w:pPr>
            <w:r w:rsidRPr="00CD03F3">
              <w:rPr>
                <w:rFonts w:eastAsia="MS Gothic"/>
              </w:rPr>
              <w:t>&lt;-</w:t>
            </w:r>
          </w:p>
        </w:tc>
        <w:tc>
          <w:tcPr>
            <w:tcW w:w="2128" w:type="dxa"/>
          </w:tcPr>
          <w:p w14:paraId="0F8369AA" w14:textId="77777777" w:rsidR="00473AF1" w:rsidRPr="00CD03F3" w:rsidRDefault="00473AF1" w:rsidP="0088421A">
            <w:pPr>
              <w:pStyle w:val="TAL"/>
              <w:rPr>
                <w:rFonts w:eastAsia="MS Gothic"/>
              </w:rPr>
            </w:pPr>
            <w:r w:rsidRPr="00CD03F3">
              <w:rPr>
                <w:rFonts w:eastAsia="MS Gothic"/>
              </w:rPr>
              <w:t>200 OK</w:t>
            </w:r>
          </w:p>
        </w:tc>
        <w:tc>
          <w:tcPr>
            <w:tcW w:w="567" w:type="dxa"/>
          </w:tcPr>
          <w:p w14:paraId="3F79518F" w14:textId="77777777" w:rsidR="00473AF1" w:rsidRPr="00CD03F3" w:rsidRDefault="00473AF1" w:rsidP="0088421A">
            <w:pPr>
              <w:pStyle w:val="TAC"/>
              <w:rPr>
                <w:lang w:eastAsia="zh-CN"/>
              </w:rPr>
            </w:pPr>
            <w:r w:rsidRPr="00CD03F3">
              <w:rPr>
                <w:lang w:eastAsia="zh-CN"/>
              </w:rPr>
              <w:t>-</w:t>
            </w:r>
          </w:p>
        </w:tc>
        <w:tc>
          <w:tcPr>
            <w:tcW w:w="850" w:type="dxa"/>
          </w:tcPr>
          <w:p w14:paraId="2C3ABAA2" w14:textId="77777777" w:rsidR="00473AF1" w:rsidRPr="00CD03F3" w:rsidRDefault="00473AF1" w:rsidP="0088421A">
            <w:pPr>
              <w:pStyle w:val="TAC"/>
              <w:rPr>
                <w:lang w:eastAsia="zh-CN"/>
              </w:rPr>
            </w:pPr>
            <w:r w:rsidRPr="00CD03F3">
              <w:rPr>
                <w:lang w:eastAsia="zh-CN"/>
              </w:rPr>
              <w:t>-</w:t>
            </w:r>
          </w:p>
        </w:tc>
      </w:tr>
      <w:tr w:rsidR="00834C8F" w:rsidRPr="00CD03F3" w14:paraId="4FA694CF" w14:textId="77777777" w:rsidTr="00834C8F">
        <w:trPr>
          <w:jc w:val="center"/>
        </w:trPr>
        <w:tc>
          <w:tcPr>
            <w:tcW w:w="567" w:type="dxa"/>
          </w:tcPr>
          <w:p w14:paraId="30CD9F05" w14:textId="1CE1CD06" w:rsidR="00834C8F" w:rsidRPr="00834C8F" w:rsidRDefault="00834C8F" w:rsidP="0088421A">
            <w:pPr>
              <w:pStyle w:val="TAC"/>
              <w:rPr>
                <w:lang w:eastAsia="zh-CN"/>
              </w:rPr>
            </w:pPr>
            <w:r w:rsidRPr="00CD03F3">
              <w:rPr>
                <w:lang w:eastAsia="zh-CN"/>
              </w:rPr>
              <w:t>6A</w:t>
            </w:r>
          </w:p>
        </w:tc>
        <w:tc>
          <w:tcPr>
            <w:tcW w:w="4815" w:type="dxa"/>
          </w:tcPr>
          <w:p w14:paraId="5B5A4068" w14:textId="0537085C" w:rsidR="00834C8F" w:rsidRPr="00CD03F3" w:rsidRDefault="00834C8F" w:rsidP="0088421A">
            <w:pPr>
              <w:pStyle w:val="TAL"/>
              <w:rPr>
                <w:rFonts w:eastAsia="MS Gothic"/>
              </w:rPr>
            </w:pPr>
            <w:r w:rsidRPr="00CD03F3">
              <w:rPr>
                <w:rFonts w:eastAsia="MS Gothic"/>
              </w:rPr>
              <w:t>SS reserves resources for video by executing TS 38.508-1 cl 4.9.27</w:t>
            </w:r>
          </w:p>
        </w:tc>
        <w:tc>
          <w:tcPr>
            <w:tcW w:w="709" w:type="dxa"/>
          </w:tcPr>
          <w:p w14:paraId="3065BB76" w14:textId="2CB05F44" w:rsidR="00834C8F" w:rsidRPr="00834C8F" w:rsidRDefault="00834C8F" w:rsidP="0088421A">
            <w:pPr>
              <w:pStyle w:val="TAC"/>
              <w:rPr>
                <w:lang w:eastAsia="zh-CN"/>
              </w:rPr>
            </w:pPr>
            <w:ins w:id="6" w:author="HUAWEI" w:date="2022-02-11T11:41:00Z">
              <w:r>
                <w:rPr>
                  <w:rFonts w:hint="eastAsia"/>
                  <w:lang w:eastAsia="zh-CN"/>
                </w:rPr>
                <w:t>-</w:t>
              </w:r>
            </w:ins>
          </w:p>
        </w:tc>
        <w:tc>
          <w:tcPr>
            <w:tcW w:w="2128" w:type="dxa"/>
          </w:tcPr>
          <w:p w14:paraId="49D56400" w14:textId="05437D10" w:rsidR="00834C8F" w:rsidRPr="00834C8F" w:rsidRDefault="00834C8F" w:rsidP="0088421A">
            <w:pPr>
              <w:pStyle w:val="TAL"/>
              <w:rPr>
                <w:lang w:eastAsia="zh-CN"/>
              </w:rPr>
            </w:pPr>
            <w:ins w:id="7" w:author="HUAWEI" w:date="2022-02-11T11:41:00Z">
              <w:r>
                <w:rPr>
                  <w:rFonts w:hint="eastAsia"/>
                  <w:lang w:eastAsia="zh-CN"/>
                </w:rPr>
                <w:t>-</w:t>
              </w:r>
            </w:ins>
          </w:p>
        </w:tc>
        <w:tc>
          <w:tcPr>
            <w:tcW w:w="567" w:type="dxa"/>
          </w:tcPr>
          <w:p w14:paraId="1A6A2E71" w14:textId="09217BA0" w:rsidR="00834C8F" w:rsidRPr="00CD03F3" w:rsidRDefault="00834C8F" w:rsidP="0088421A">
            <w:pPr>
              <w:pStyle w:val="TAC"/>
              <w:rPr>
                <w:lang w:eastAsia="zh-CN"/>
              </w:rPr>
            </w:pPr>
            <w:ins w:id="8" w:author="HUAWEI" w:date="2022-02-11T11:41:00Z">
              <w:r>
                <w:rPr>
                  <w:rFonts w:hint="eastAsia"/>
                  <w:lang w:eastAsia="zh-CN"/>
                </w:rPr>
                <w:t>-</w:t>
              </w:r>
            </w:ins>
          </w:p>
        </w:tc>
        <w:tc>
          <w:tcPr>
            <w:tcW w:w="850" w:type="dxa"/>
          </w:tcPr>
          <w:p w14:paraId="768461BD" w14:textId="64904E10" w:rsidR="00834C8F" w:rsidRPr="00CD03F3" w:rsidRDefault="00834C8F" w:rsidP="0088421A">
            <w:pPr>
              <w:pStyle w:val="TAC"/>
              <w:rPr>
                <w:lang w:eastAsia="zh-CN"/>
              </w:rPr>
            </w:pPr>
            <w:ins w:id="9" w:author="HUAWEI" w:date="2022-02-11T11:41:00Z">
              <w:r>
                <w:rPr>
                  <w:rFonts w:hint="eastAsia"/>
                  <w:lang w:eastAsia="zh-CN"/>
                </w:rPr>
                <w:t>-</w:t>
              </w:r>
            </w:ins>
          </w:p>
        </w:tc>
      </w:tr>
      <w:tr w:rsidR="00473AF1" w:rsidRPr="00CD03F3" w14:paraId="0F0DE6D1" w14:textId="77777777" w:rsidTr="00834C8F">
        <w:trPr>
          <w:jc w:val="center"/>
        </w:trPr>
        <w:tc>
          <w:tcPr>
            <w:tcW w:w="567" w:type="dxa"/>
          </w:tcPr>
          <w:p w14:paraId="6546D864" w14:textId="77777777" w:rsidR="00473AF1" w:rsidRPr="00CD03F3" w:rsidRDefault="00473AF1" w:rsidP="0088421A">
            <w:pPr>
              <w:pStyle w:val="TAC"/>
              <w:rPr>
                <w:lang w:eastAsia="zh-CN"/>
              </w:rPr>
            </w:pPr>
            <w:r w:rsidRPr="00CD03F3">
              <w:rPr>
                <w:rFonts w:eastAsia="MS Gothic"/>
              </w:rPr>
              <w:t>7</w:t>
            </w:r>
          </w:p>
        </w:tc>
        <w:tc>
          <w:tcPr>
            <w:tcW w:w="4815" w:type="dxa"/>
          </w:tcPr>
          <w:p w14:paraId="69E84E2A" w14:textId="77777777" w:rsidR="00473AF1" w:rsidRPr="00CD03F3" w:rsidRDefault="00473AF1" w:rsidP="0088421A">
            <w:pPr>
              <w:pStyle w:val="TAL"/>
              <w:rPr>
                <w:rFonts w:eastAsia="MS Gothic"/>
              </w:rPr>
            </w:pPr>
            <w:r w:rsidRPr="00CD03F3">
              <w:rPr>
                <w:rFonts w:eastAsia="MS Gothic"/>
              </w:rPr>
              <w:t>SS responds re-INVITE with 200 OK</w:t>
            </w:r>
          </w:p>
        </w:tc>
        <w:tc>
          <w:tcPr>
            <w:tcW w:w="709" w:type="dxa"/>
          </w:tcPr>
          <w:p w14:paraId="100B994C" w14:textId="77777777" w:rsidR="00473AF1" w:rsidRPr="00CD03F3" w:rsidRDefault="00473AF1" w:rsidP="0088421A">
            <w:pPr>
              <w:pStyle w:val="TAC"/>
              <w:rPr>
                <w:rFonts w:eastAsia="MS Gothic"/>
              </w:rPr>
            </w:pPr>
            <w:r w:rsidRPr="00CD03F3">
              <w:rPr>
                <w:rFonts w:eastAsia="MS Gothic"/>
              </w:rPr>
              <w:t>&lt;-</w:t>
            </w:r>
          </w:p>
        </w:tc>
        <w:tc>
          <w:tcPr>
            <w:tcW w:w="2128" w:type="dxa"/>
          </w:tcPr>
          <w:p w14:paraId="2804ABA3" w14:textId="77777777" w:rsidR="00473AF1" w:rsidRPr="00CD03F3" w:rsidRDefault="00473AF1" w:rsidP="0088421A">
            <w:pPr>
              <w:pStyle w:val="TAL"/>
              <w:rPr>
                <w:rFonts w:eastAsia="MS Gothic"/>
              </w:rPr>
            </w:pPr>
            <w:r w:rsidRPr="00CD03F3">
              <w:rPr>
                <w:rFonts w:eastAsia="MS Gothic"/>
              </w:rPr>
              <w:t>200 OK</w:t>
            </w:r>
          </w:p>
        </w:tc>
        <w:tc>
          <w:tcPr>
            <w:tcW w:w="567" w:type="dxa"/>
          </w:tcPr>
          <w:p w14:paraId="56395A70" w14:textId="77777777" w:rsidR="00473AF1" w:rsidRPr="00CD03F3" w:rsidRDefault="00473AF1" w:rsidP="0088421A">
            <w:pPr>
              <w:pStyle w:val="TAC"/>
              <w:rPr>
                <w:lang w:eastAsia="zh-CN"/>
              </w:rPr>
            </w:pPr>
            <w:r w:rsidRPr="00CD03F3">
              <w:rPr>
                <w:lang w:eastAsia="zh-CN"/>
              </w:rPr>
              <w:t>-</w:t>
            </w:r>
          </w:p>
        </w:tc>
        <w:tc>
          <w:tcPr>
            <w:tcW w:w="850" w:type="dxa"/>
          </w:tcPr>
          <w:p w14:paraId="714F6CCD" w14:textId="77777777" w:rsidR="00473AF1" w:rsidRPr="00CD03F3" w:rsidRDefault="00473AF1" w:rsidP="0088421A">
            <w:pPr>
              <w:pStyle w:val="TAC"/>
              <w:rPr>
                <w:lang w:eastAsia="zh-CN"/>
              </w:rPr>
            </w:pPr>
            <w:r w:rsidRPr="00CD03F3">
              <w:rPr>
                <w:lang w:eastAsia="zh-CN"/>
              </w:rPr>
              <w:t>-</w:t>
            </w:r>
          </w:p>
        </w:tc>
      </w:tr>
      <w:tr w:rsidR="00473AF1" w:rsidRPr="00CD03F3" w14:paraId="27EC2C23" w14:textId="77777777" w:rsidTr="00834C8F">
        <w:trPr>
          <w:jc w:val="center"/>
        </w:trPr>
        <w:tc>
          <w:tcPr>
            <w:tcW w:w="567" w:type="dxa"/>
          </w:tcPr>
          <w:p w14:paraId="235C9A99" w14:textId="77777777" w:rsidR="00473AF1" w:rsidRPr="00CD03F3" w:rsidRDefault="00473AF1" w:rsidP="0088421A">
            <w:pPr>
              <w:pStyle w:val="TAC"/>
              <w:rPr>
                <w:lang w:eastAsia="zh-CN"/>
              </w:rPr>
            </w:pPr>
            <w:r w:rsidRPr="00CD03F3">
              <w:rPr>
                <w:rFonts w:eastAsia="MS Gothic"/>
              </w:rPr>
              <w:t>8</w:t>
            </w:r>
          </w:p>
        </w:tc>
        <w:tc>
          <w:tcPr>
            <w:tcW w:w="4815" w:type="dxa"/>
          </w:tcPr>
          <w:p w14:paraId="32A39BAD" w14:textId="77777777" w:rsidR="00473AF1" w:rsidRPr="00CD03F3" w:rsidRDefault="00473AF1" w:rsidP="0088421A">
            <w:pPr>
              <w:pStyle w:val="TAL"/>
              <w:rPr>
                <w:rFonts w:eastAsia="MS Gothic"/>
              </w:rPr>
            </w:pPr>
            <w:r w:rsidRPr="00CD03F3">
              <w:rPr>
                <w:rFonts w:eastAsia="MS Gothic"/>
              </w:rPr>
              <w:t>Check: Does the UE acknowledge the receipt of 200 OK for re-INVITE?</w:t>
            </w:r>
          </w:p>
        </w:tc>
        <w:tc>
          <w:tcPr>
            <w:tcW w:w="709" w:type="dxa"/>
          </w:tcPr>
          <w:p w14:paraId="49980940" w14:textId="77777777" w:rsidR="00473AF1" w:rsidRPr="00CD03F3" w:rsidRDefault="00473AF1" w:rsidP="0088421A">
            <w:pPr>
              <w:pStyle w:val="TAC"/>
              <w:rPr>
                <w:rFonts w:eastAsia="MS Gothic"/>
              </w:rPr>
            </w:pPr>
            <w:r w:rsidRPr="00CD03F3">
              <w:rPr>
                <w:rFonts w:eastAsia="MS Gothic"/>
              </w:rPr>
              <w:t>-&gt;</w:t>
            </w:r>
          </w:p>
        </w:tc>
        <w:tc>
          <w:tcPr>
            <w:tcW w:w="2128" w:type="dxa"/>
          </w:tcPr>
          <w:p w14:paraId="68A7A813" w14:textId="77777777" w:rsidR="00473AF1" w:rsidRPr="00CD03F3" w:rsidRDefault="00473AF1" w:rsidP="0088421A">
            <w:pPr>
              <w:pStyle w:val="TAL"/>
              <w:rPr>
                <w:rFonts w:eastAsia="MS Gothic"/>
              </w:rPr>
            </w:pPr>
            <w:r w:rsidRPr="00CD03F3">
              <w:rPr>
                <w:rFonts w:eastAsia="MS Gothic"/>
              </w:rPr>
              <w:t>ACK</w:t>
            </w:r>
          </w:p>
        </w:tc>
        <w:tc>
          <w:tcPr>
            <w:tcW w:w="567" w:type="dxa"/>
          </w:tcPr>
          <w:p w14:paraId="02E7DA37" w14:textId="77777777" w:rsidR="00473AF1" w:rsidRPr="00CD03F3" w:rsidRDefault="00473AF1" w:rsidP="0088421A">
            <w:pPr>
              <w:pStyle w:val="TAC"/>
              <w:rPr>
                <w:lang w:eastAsia="zh-CN"/>
              </w:rPr>
            </w:pPr>
            <w:r w:rsidRPr="00CD03F3">
              <w:rPr>
                <w:lang w:eastAsia="zh-CN"/>
              </w:rPr>
              <w:t>3</w:t>
            </w:r>
          </w:p>
        </w:tc>
        <w:tc>
          <w:tcPr>
            <w:tcW w:w="850" w:type="dxa"/>
          </w:tcPr>
          <w:p w14:paraId="13AB2662" w14:textId="77777777" w:rsidR="00473AF1" w:rsidRPr="00CD03F3" w:rsidRDefault="00473AF1" w:rsidP="0088421A">
            <w:pPr>
              <w:pStyle w:val="TAC"/>
              <w:rPr>
                <w:lang w:eastAsia="zh-CN"/>
              </w:rPr>
            </w:pPr>
            <w:r w:rsidRPr="00CD03F3">
              <w:rPr>
                <w:lang w:eastAsia="zh-CN"/>
              </w:rPr>
              <w:t>P</w:t>
            </w:r>
          </w:p>
        </w:tc>
      </w:tr>
      <w:tr w:rsidR="00473AF1" w:rsidRPr="00CD03F3" w14:paraId="014D3AB2" w14:textId="77777777" w:rsidTr="00834C8F">
        <w:trPr>
          <w:jc w:val="center"/>
        </w:trPr>
        <w:tc>
          <w:tcPr>
            <w:tcW w:w="567" w:type="dxa"/>
          </w:tcPr>
          <w:p w14:paraId="2A65FD7A" w14:textId="77777777" w:rsidR="00473AF1" w:rsidRPr="00CD03F3" w:rsidRDefault="00473AF1" w:rsidP="0088421A">
            <w:pPr>
              <w:pStyle w:val="TAC"/>
              <w:rPr>
                <w:lang w:eastAsia="zh-CN"/>
              </w:rPr>
            </w:pPr>
            <w:r w:rsidRPr="00CD03F3">
              <w:rPr>
                <w:lang w:eastAsia="zh-CN"/>
              </w:rPr>
              <w:t>9</w:t>
            </w:r>
          </w:p>
        </w:tc>
        <w:tc>
          <w:tcPr>
            <w:tcW w:w="4815" w:type="dxa"/>
          </w:tcPr>
          <w:p w14:paraId="25BA0518" w14:textId="77777777" w:rsidR="00473AF1" w:rsidRPr="00CD03F3" w:rsidRDefault="00473AF1" w:rsidP="0088421A">
            <w:pPr>
              <w:pStyle w:val="TAL"/>
              <w:rPr>
                <w:rFonts w:eastAsia="MS Gothic"/>
              </w:rPr>
            </w:pPr>
            <w:r w:rsidRPr="00CD03F3">
              <w:rPr>
                <w:rFonts w:eastAsia="MS Gothic"/>
              </w:rPr>
              <w:t>SS sends re-INVITE with a SDP offer indicating that the video component is removed from the call</w:t>
            </w:r>
          </w:p>
        </w:tc>
        <w:tc>
          <w:tcPr>
            <w:tcW w:w="709" w:type="dxa"/>
          </w:tcPr>
          <w:p w14:paraId="6C62200A" w14:textId="77777777" w:rsidR="00473AF1" w:rsidRPr="00CD03F3" w:rsidRDefault="00473AF1" w:rsidP="0088421A">
            <w:pPr>
              <w:pStyle w:val="TAC"/>
              <w:rPr>
                <w:rFonts w:eastAsia="MS Gothic"/>
              </w:rPr>
            </w:pPr>
            <w:r w:rsidRPr="00CD03F3">
              <w:rPr>
                <w:rFonts w:eastAsia="MS Gothic"/>
              </w:rPr>
              <w:t>&lt;-</w:t>
            </w:r>
          </w:p>
        </w:tc>
        <w:tc>
          <w:tcPr>
            <w:tcW w:w="2128" w:type="dxa"/>
          </w:tcPr>
          <w:p w14:paraId="0B7413ED" w14:textId="77777777" w:rsidR="00473AF1" w:rsidRPr="00CD03F3" w:rsidRDefault="00473AF1" w:rsidP="0088421A">
            <w:pPr>
              <w:pStyle w:val="TAL"/>
              <w:rPr>
                <w:rFonts w:eastAsia="MS Gothic"/>
              </w:rPr>
            </w:pPr>
            <w:r w:rsidRPr="00CD03F3">
              <w:rPr>
                <w:rFonts w:eastAsia="MS Gothic"/>
              </w:rPr>
              <w:t>INVITE</w:t>
            </w:r>
          </w:p>
        </w:tc>
        <w:tc>
          <w:tcPr>
            <w:tcW w:w="567" w:type="dxa"/>
          </w:tcPr>
          <w:p w14:paraId="7F2D1AF9" w14:textId="77777777" w:rsidR="00473AF1" w:rsidRPr="00CD03F3" w:rsidRDefault="00473AF1" w:rsidP="0088421A">
            <w:pPr>
              <w:pStyle w:val="TAC"/>
              <w:rPr>
                <w:lang w:eastAsia="zh-CN"/>
              </w:rPr>
            </w:pPr>
            <w:r w:rsidRPr="00CD03F3">
              <w:rPr>
                <w:lang w:eastAsia="zh-CN"/>
              </w:rPr>
              <w:t>-</w:t>
            </w:r>
          </w:p>
        </w:tc>
        <w:tc>
          <w:tcPr>
            <w:tcW w:w="850" w:type="dxa"/>
          </w:tcPr>
          <w:p w14:paraId="0070C549" w14:textId="77777777" w:rsidR="00473AF1" w:rsidRPr="00CD03F3" w:rsidRDefault="00473AF1" w:rsidP="0088421A">
            <w:pPr>
              <w:pStyle w:val="TAC"/>
              <w:rPr>
                <w:lang w:eastAsia="zh-CN"/>
              </w:rPr>
            </w:pPr>
            <w:r w:rsidRPr="00CD03F3">
              <w:rPr>
                <w:lang w:eastAsia="zh-CN"/>
              </w:rPr>
              <w:t>-</w:t>
            </w:r>
          </w:p>
        </w:tc>
      </w:tr>
      <w:tr w:rsidR="00473AF1" w:rsidRPr="00CD03F3" w14:paraId="6EA0F63B" w14:textId="77777777" w:rsidTr="00834C8F">
        <w:trPr>
          <w:jc w:val="center"/>
        </w:trPr>
        <w:tc>
          <w:tcPr>
            <w:tcW w:w="567" w:type="dxa"/>
          </w:tcPr>
          <w:p w14:paraId="0AD1627C" w14:textId="77777777" w:rsidR="00473AF1" w:rsidRPr="00CD03F3" w:rsidRDefault="00473AF1" w:rsidP="0088421A">
            <w:pPr>
              <w:pStyle w:val="TAC"/>
              <w:rPr>
                <w:lang w:eastAsia="zh-CN"/>
              </w:rPr>
            </w:pPr>
            <w:r w:rsidRPr="00CD03F3">
              <w:rPr>
                <w:lang w:eastAsia="zh-CN"/>
              </w:rPr>
              <w:t>10</w:t>
            </w:r>
          </w:p>
        </w:tc>
        <w:tc>
          <w:tcPr>
            <w:tcW w:w="4815" w:type="dxa"/>
          </w:tcPr>
          <w:p w14:paraId="1DBBE748" w14:textId="77777777" w:rsidR="00473AF1" w:rsidRPr="00CD03F3" w:rsidRDefault="00473AF1" w:rsidP="0088421A">
            <w:pPr>
              <w:pStyle w:val="TAL"/>
              <w:rPr>
                <w:rFonts w:eastAsia="MS Gothic"/>
              </w:rPr>
            </w:pPr>
            <w:r w:rsidRPr="00CD03F3">
              <w:rPr>
                <w:rFonts w:eastAsia="MS Gothic"/>
              </w:rPr>
              <w:t>Check: Does the UE optionally respond with a 100 Trying provisional response?</w:t>
            </w:r>
          </w:p>
        </w:tc>
        <w:tc>
          <w:tcPr>
            <w:tcW w:w="709" w:type="dxa"/>
          </w:tcPr>
          <w:p w14:paraId="4CA47125" w14:textId="77777777" w:rsidR="00473AF1" w:rsidRPr="00CD03F3" w:rsidRDefault="00473AF1" w:rsidP="0088421A">
            <w:pPr>
              <w:pStyle w:val="TAC"/>
              <w:rPr>
                <w:rFonts w:eastAsia="MS Gothic"/>
              </w:rPr>
            </w:pPr>
            <w:r w:rsidRPr="00CD03F3">
              <w:rPr>
                <w:rFonts w:eastAsia="MS Gothic"/>
              </w:rPr>
              <w:t>-&gt;</w:t>
            </w:r>
          </w:p>
        </w:tc>
        <w:tc>
          <w:tcPr>
            <w:tcW w:w="2128" w:type="dxa"/>
          </w:tcPr>
          <w:p w14:paraId="5B957DD1" w14:textId="77777777" w:rsidR="00473AF1" w:rsidRPr="00CD03F3" w:rsidRDefault="00473AF1" w:rsidP="0088421A">
            <w:pPr>
              <w:pStyle w:val="TAL"/>
              <w:rPr>
                <w:rFonts w:eastAsia="MS Gothic"/>
              </w:rPr>
            </w:pPr>
            <w:r w:rsidRPr="00CD03F3">
              <w:rPr>
                <w:rFonts w:eastAsia="MS Gothic"/>
              </w:rPr>
              <w:t>100 Trying</w:t>
            </w:r>
          </w:p>
        </w:tc>
        <w:tc>
          <w:tcPr>
            <w:tcW w:w="567" w:type="dxa"/>
          </w:tcPr>
          <w:p w14:paraId="1108B1EA" w14:textId="77777777" w:rsidR="00473AF1" w:rsidRPr="00CD03F3" w:rsidRDefault="00473AF1" w:rsidP="0088421A">
            <w:pPr>
              <w:pStyle w:val="TAC"/>
              <w:rPr>
                <w:lang w:eastAsia="zh-CN"/>
              </w:rPr>
            </w:pPr>
            <w:r w:rsidRPr="00CD03F3">
              <w:rPr>
                <w:lang w:eastAsia="zh-CN"/>
              </w:rPr>
              <w:t>4</w:t>
            </w:r>
          </w:p>
        </w:tc>
        <w:tc>
          <w:tcPr>
            <w:tcW w:w="850" w:type="dxa"/>
          </w:tcPr>
          <w:p w14:paraId="159E2292" w14:textId="77777777" w:rsidR="00473AF1" w:rsidRPr="00CD03F3" w:rsidRDefault="00473AF1" w:rsidP="0088421A">
            <w:pPr>
              <w:pStyle w:val="TAC"/>
              <w:rPr>
                <w:lang w:eastAsia="zh-CN"/>
              </w:rPr>
            </w:pPr>
            <w:r w:rsidRPr="00CD03F3">
              <w:rPr>
                <w:lang w:eastAsia="zh-CN"/>
              </w:rPr>
              <w:t>P</w:t>
            </w:r>
          </w:p>
        </w:tc>
      </w:tr>
      <w:tr w:rsidR="00DA6760" w:rsidRPr="00CD03F3" w14:paraId="1705CDA7" w14:textId="77777777" w:rsidTr="00DA6760">
        <w:trPr>
          <w:jc w:val="center"/>
          <w:ins w:id="10"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F1CC11F" w14:textId="69F66B4A" w:rsidR="00DA6760" w:rsidRPr="00CD03F3" w:rsidRDefault="00DA6760" w:rsidP="00DA6760">
            <w:pPr>
              <w:pStyle w:val="TAC"/>
              <w:rPr>
                <w:ins w:id="11" w:author="HUAWEI" w:date="2022-02-11T11:43:00Z"/>
                <w:lang w:eastAsia="zh-CN"/>
              </w:rPr>
            </w:pPr>
            <w:ins w:id="12" w:author="HUAWEI" w:date="2022-02-11T11:43:00Z">
              <w:r w:rsidRPr="00CD03F3">
                <w:rPr>
                  <w:lang w:eastAsia="zh-CN"/>
                </w:rPr>
                <w:t>1</w:t>
              </w:r>
            </w:ins>
            <w:ins w:id="13" w:author="HUAWEI" w:date="2022-02-11T11:44:00Z">
              <w:r>
                <w:rPr>
                  <w:lang w:eastAsia="zh-CN"/>
                </w:rPr>
                <w:t>1</w:t>
              </w:r>
            </w:ins>
          </w:p>
        </w:tc>
        <w:tc>
          <w:tcPr>
            <w:tcW w:w="4815" w:type="dxa"/>
            <w:tcBorders>
              <w:top w:val="single" w:sz="4" w:space="0" w:color="auto"/>
              <w:left w:val="single" w:sz="4" w:space="0" w:color="auto"/>
              <w:bottom w:val="single" w:sz="4" w:space="0" w:color="auto"/>
              <w:right w:val="single" w:sz="4" w:space="0" w:color="auto"/>
            </w:tcBorders>
          </w:tcPr>
          <w:p w14:paraId="7D298971" w14:textId="77777777" w:rsidR="00DA6760" w:rsidRPr="00CD03F3" w:rsidRDefault="00DA6760" w:rsidP="0088421A">
            <w:pPr>
              <w:pStyle w:val="TAL"/>
              <w:rPr>
                <w:ins w:id="14" w:author="HUAWEI" w:date="2022-02-11T11:43:00Z"/>
                <w:rFonts w:eastAsia="MS Gothic"/>
              </w:rPr>
            </w:pPr>
            <w:ins w:id="15" w:author="HUAWEI" w:date="2022-02-11T11:43:00Z">
              <w:r w:rsidRPr="00CD03F3">
                <w:rPr>
                  <w:rFonts w:eastAsia="MS Gothic"/>
                </w:rPr>
                <w:t>UE responds to re-invite with 200 OK final response.</w:t>
              </w:r>
            </w:ins>
          </w:p>
        </w:tc>
        <w:tc>
          <w:tcPr>
            <w:tcW w:w="709" w:type="dxa"/>
            <w:tcBorders>
              <w:top w:val="single" w:sz="4" w:space="0" w:color="auto"/>
              <w:left w:val="single" w:sz="4" w:space="0" w:color="auto"/>
              <w:bottom w:val="single" w:sz="4" w:space="0" w:color="auto"/>
              <w:right w:val="single" w:sz="4" w:space="0" w:color="auto"/>
            </w:tcBorders>
          </w:tcPr>
          <w:p w14:paraId="3D8AA352" w14:textId="77777777" w:rsidR="00DA6760" w:rsidRPr="00CD03F3" w:rsidRDefault="00DA6760" w:rsidP="0088421A">
            <w:pPr>
              <w:pStyle w:val="TAC"/>
              <w:rPr>
                <w:ins w:id="16" w:author="HUAWEI" w:date="2022-02-11T11:43:00Z"/>
                <w:rFonts w:eastAsia="MS Gothic"/>
              </w:rPr>
            </w:pPr>
            <w:ins w:id="17" w:author="HUAWEI" w:date="2022-02-11T11:43:00Z">
              <w:r w:rsidRPr="00DA6760">
                <w:rPr>
                  <w:rFonts w:eastAsia="MS Gothic"/>
                </w:rPr>
                <w:t>--&gt;</w:t>
              </w:r>
            </w:ins>
          </w:p>
        </w:tc>
        <w:tc>
          <w:tcPr>
            <w:tcW w:w="2128" w:type="dxa"/>
            <w:tcBorders>
              <w:top w:val="single" w:sz="4" w:space="0" w:color="auto"/>
              <w:left w:val="single" w:sz="4" w:space="0" w:color="auto"/>
              <w:bottom w:val="single" w:sz="4" w:space="0" w:color="auto"/>
              <w:right w:val="single" w:sz="4" w:space="0" w:color="auto"/>
            </w:tcBorders>
          </w:tcPr>
          <w:p w14:paraId="0AA85097" w14:textId="77777777" w:rsidR="00DA6760" w:rsidRPr="00CD03F3" w:rsidRDefault="00DA6760" w:rsidP="0088421A">
            <w:pPr>
              <w:pStyle w:val="TAL"/>
              <w:rPr>
                <w:ins w:id="18" w:author="HUAWEI" w:date="2022-02-11T11:43:00Z"/>
                <w:rFonts w:eastAsia="MS Gothic"/>
              </w:rPr>
            </w:pPr>
            <w:ins w:id="19" w:author="HUAWEI" w:date="2022-02-11T11:43:00Z">
              <w:r w:rsidRPr="00CD03F3">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628757D" w14:textId="7591D6C3" w:rsidR="00DA6760" w:rsidRPr="00CD03F3" w:rsidRDefault="00DA6760" w:rsidP="0088421A">
            <w:pPr>
              <w:pStyle w:val="TAC"/>
              <w:rPr>
                <w:ins w:id="20" w:author="HUAWEI" w:date="2022-02-11T11:43:00Z"/>
                <w:lang w:eastAsia="zh-CN"/>
              </w:rPr>
            </w:pPr>
            <w:ins w:id="21" w:author="HUAWEI" w:date="2022-02-11T11:4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3024F0" w14:textId="62D00D5D" w:rsidR="00DA6760" w:rsidRPr="00CD03F3" w:rsidRDefault="00DA6760" w:rsidP="0088421A">
            <w:pPr>
              <w:pStyle w:val="TAC"/>
              <w:rPr>
                <w:ins w:id="22" w:author="HUAWEI" w:date="2022-02-11T11:43:00Z"/>
                <w:lang w:eastAsia="zh-CN"/>
              </w:rPr>
            </w:pPr>
            <w:ins w:id="23" w:author="HUAWEI" w:date="2022-02-11T11:44:00Z">
              <w:r>
                <w:rPr>
                  <w:lang w:eastAsia="zh-CN"/>
                </w:rPr>
                <w:t>-</w:t>
              </w:r>
            </w:ins>
          </w:p>
        </w:tc>
      </w:tr>
      <w:tr w:rsidR="00DA6760" w:rsidRPr="00CD03F3" w14:paraId="24C4C9DD" w14:textId="77777777" w:rsidTr="00DA6760">
        <w:trPr>
          <w:jc w:val="center"/>
          <w:ins w:id="24" w:author="HUAWEI" w:date="2022-02-11T11:43:00Z"/>
        </w:trPr>
        <w:tc>
          <w:tcPr>
            <w:tcW w:w="567" w:type="dxa"/>
            <w:tcBorders>
              <w:top w:val="single" w:sz="4" w:space="0" w:color="auto"/>
              <w:left w:val="single" w:sz="4" w:space="0" w:color="auto"/>
              <w:bottom w:val="single" w:sz="4" w:space="0" w:color="auto"/>
              <w:right w:val="single" w:sz="4" w:space="0" w:color="auto"/>
            </w:tcBorders>
          </w:tcPr>
          <w:p w14:paraId="54AF3790" w14:textId="53075F00" w:rsidR="00DA6760" w:rsidRPr="00CD03F3" w:rsidRDefault="00DA6760" w:rsidP="00DA6760">
            <w:pPr>
              <w:pStyle w:val="TAC"/>
              <w:rPr>
                <w:ins w:id="25" w:author="HUAWEI" w:date="2022-02-11T11:43:00Z"/>
                <w:lang w:eastAsia="zh-CN"/>
              </w:rPr>
            </w:pPr>
            <w:ins w:id="26" w:author="HUAWEI" w:date="2022-02-11T11:43:00Z">
              <w:r w:rsidRPr="00CD03F3">
                <w:rPr>
                  <w:lang w:eastAsia="zh-CN"/>
                </w:rPr>
                <w:t>1</w:t>
              </w:r>
            </w:ins>
            <w:ins w:id="27" w:author="HUAWEI" w:date="2022-02-11T11:44:00Z">
              <w:r>
                <w:rPr>
                  <w:lang w:eastAsia="zh-CN"/>
                </w:rPr>
                <w:t>2</w:t>
              </w:r>
            </w:ins>
          </w:p>
        </w:tc>
        <w:tc>
          <w:tcPr>
            <w:tcW w:w="4815" w:type="dxa"/>
            <w:tcBorders>
              <w:top w:val="single" w:sz="4" w:space="0" w:color="auto"/>
              <w:left w:val="single" w:sz="4" w:space="0" w:color="auto"/>
              <w:bottom w:val="single" w:sz="4" w:space="0" w:color="auto"/>
              <w:right w:val="single" w:sz="4" w:space="0" w:color="auto"/>
            </w:tcBorders>
          </w:tcPr>
          <w:p w14:paraId="60F37C7B" w14:textId="77777777" w:rsidR="00DA6760" w:rsidRPr="00CD03F3" w:rsidRDefault="00DA6760" w:rsidP="0088421A">
            <w:pPr>
              <w:pStyle w:val="TAL"/>
              <w:rPr>
                <w:ins w:id="28" w:author="HUAWEI" w:date="2022-02-11T11:43:00Z"/>
                <w:rFonts w:eastAsia="MS Gothic"/>
              </w:rPr>
            </w:pPr>
            <w:ins w:id="29" w:author="HUAWEI" w:date="2022-02-11T11:43:00Z">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ins>
          </w:p>
        </w:tc>
        <w:tc>
          <w:tcPr>
            <w:tcW w:w="709" w:type="dxa"/>
            <w:tcBorders>
              <w:top w:val="single" w:sz="4" w:space="0" w:color="auto"/>
              <w:left w:val="single" w:sz="4" w:space="0" w:color="auto"/>
              <w:bottom w:val="single" w:sz="4" w:space="0" w:color="auto"/>
              <w:right w:val="single" w:sz="4" w:space="0" w:color="auto"/>
            </w:tcBorders>
          </w:tcPr>
          <w:p w14:paraId="77FB6D78" w14:textId="77777777" w:rsidR="00DA6760" w:rsidRPr="00DA6760" w:rsidRDefault="00DA6760" w:rsidP="0088421A">
            <w:pPr>
              <w:pStyle w:val="TAC"/>
              <w:rPr>
                <w:ins w:id="30" w:author="HUAWEI" w:date="2022-02-11T11:43:00Z"/>
                <w:rFonts w:eastAsia="MS Gothic"/>
              </w:rPr>
            </w:pPr>
            <w:ins w:id="31" w:author="HUAWEI" w:date="2022-02-11T11:43:00Z">
              <w:r w:rsidRPr="00DA6760">
                <w:rPr>
                  <w:rFonts w:eastAsia="MS Gothic"/>
                </w:rPr>
                <w:t>-</w:t>
              </w:r>
            </w:ins>
          </w:p>
        </w:tc>
        <w:tc>
          <w:tcPr>
            <w:tcW w:w="2128" w:type="dxa"/>
            <w:tcBorders>
              <w:top w:val="single" w:sz="4" w:space="0" w:color="auto"/>
              <w:left w:val="single" w:sz="4" w:space="0" w:color="auto"/>
              <w:bottom w:val="single" w:sz="4" w:space="0" w:color="auto"/>
              <w:right w:val="single" w:sz="4" w:space="0" w:color="auto"/>
            </w:tcBorders>
          </w:tcPr>
          <w:p w14:paraId="03A39F4A" w14:textId="77777777" w:rsidR="00DA6760" w:rsidRPr="00CD03F3" w:rsidRDefault="00DA6760" w:rsidP="00DA6760">
            <w:pPr>
              <w:pStyle w:val="TAL"/>
              <w:rPr>
                <w:ins w:id="32" w:author="HUAWEI" w:date="2022-02-11T11:43:00Z"/>
                <w:rFonts w:eastAsia="MS Gothic"/>
              </w:rPr>
            </w:pPr>
            <w:ins w:id="33" w:author="HUAWEI" w:date="2022-02-11T11:43:00Z">
              <w:r w:rsidRPr="00CD03F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2295C0" w14:textId="77777777" w:rsidR="00DA6760" w:rsidRPr="00CD03F3" w:rsidRDefault="00DA6760" w:rsidP="0088421A">
            <w:pPr>
              <w:pStyle w:val="TAC"/>
              <w:rPr>
                <w:ins w:id="34" w:author="HUAWEI" w:date="2022-02-11T11:43:00Z"/>
                <w:lang w:eastAsia="zh-CN"/>
              </w:rPr>
            </w:pPr>
            <w:ins w:id="35" w:author="HUAWEI" w:date="2022-02-11T11:4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D7C59C" w14:textId="77777777" w:rsidR="00DA6760" w:rsidRPr="00CD03F3" w:rsidRDefault="00DA6760" w:rsidP="0088421A">
            <w:pPr>
              <w:pStyle w:val="TAC"/>
              <w:rPr>
                <w:ins w:id="36" w:author="HUAWEI" w:date="2022-02-11T11:43:00Z"/>
                <w:lang w:eastAsia="zh-CN"/>
              </w:rPr>
            </w:pPr>
            <w:ins w:id="37" w:author="HUAWEI" w:date="2022-02-11T11:43:00Z">
              <w:r w:rsidRPr="00CD03F3">
                <w:rPr>
                  <w:lang w:eastAsia="zh-CN"/>
                </w:rPr>
                <w:t>-</w:t>
              </w:r>
            </w:ins>
          </w:p>
        </w:tc>
      </w:tr>
      <w:tr w:rsidR="00DA6760" w:rsidRPr="00CD03F3" w14:paraId="62096FD8" w14:textId="77777777" w:rsidTr="00DA6760">
        <w:trPr>
          <w:jc w:val="center"/>
          <w:ins w:id="38" w:author="HUAWEI" w:date="2022-02-11T11:43:00Z"/>
        </w:trPr>
        <w:tc>
          <w:tcPr>
            <w:tcW w:w="567" w:type="dxa"/>
            <w:tcBorders>
              <w:top w:val="single" w:sz="4" w:space="0" w:color="auto"/>
              <w:left w:val="single" w:sz="4" w:space="0" w:color="auto"/>
              <w:bottom w:val="single" w:sz="4" w:space="0" w:color="auto"/>
              <w:right w:val="single" w:sz="4" w:space="0" w:color="auto"/>
            </w:tcBorders>
          </w:tcPr>
          <w:p w14:paraId="2C80F51C" w14:textId="589BC58E" w:rsidR="00DA6760" w:rsidRPr="00CD03F3" w:rsidRDefault="00DA6760" w:rsidP="00DA6760">
            <w:pPr>
              <w:pStyle w:val="TAC"/>
              <w:rPr>
                <w:ins w:id="39" w:author="HUAWEI" w:date="2022-02-11T11:43:00Z"/>
                <w:lang w:eastAsia="zh-CN"/>
              </w:rPr>
            </w:pPr>
            <w:ins w:id="40" w:author="HUAWEI" w:date="2022-02-11T11:43:00Z">
              <w:r w:rsidRPr="00CD03F3">
                <w:rPr>
                  <w:lang w:eastAsia="zh-CN"/>
                </w:rPr>
                <w:t>1</w:t>
              </w:r>
            </w:ins>
            <w:ins w:id="41" w:author="HUAWEI" w:date="2022-02-11T11:44:00Z">
              <w:r>
                <w:rPr>
                  <w:lang w:eastAsia="zh-CN"/>
                </w:rPr>
                <w:t>3</w:t>
              </w:r>
            </w:ins>
          </w:p>
        </w:tc>
        <w:tc>
          <w:tcPr>
            <w:tcW w:w="4815" w:type="dxa"/>
            <w:tcBorders>
              <w:top w:val="single" w:sz="4" w:space="0" w:color="auto"/>
              <w:left w:val="single" w:sz="4" w:space="0" w:color="auto"/>
              <w:bottom w:val="single" w:sz="4" w:space="0" w:color="auto"/>
              <w:right w:val="single" w:sz="4" w:space="0" w:color="auto"/>
            </w:tcBorders>
          </w:tcPr>
          <w:p w14:paraId="6A47F422" w14:textId="77777777" w:rsidR="00DA6760" w:rsidRPr="00CD03F3" w:rsidRDefault="00DA6760" w:rsidP="0088421A">
            <w:pPr>
              <w:pStyle w:val="TAL"/>
              <w:rPr>
                <w:ins w:id="42" w:author="HUAWEI" w:date="2022-02-11T11:43:00Z"/>
                <w:rFonts w:eastAsia="MS Gothic"/>
              </w:rPr>
            </w:pPr>
            <w:ins w:id="43" w:author="HUAWEI" w:date="2022-02-11T11:43:00Z">
              <w:r w:rsidRPr="00CD03F3">
                <w:rPr>
                  <w:rFonts w:eastAsia="MS Gothic"/>
                </w:rPr>
                <w:t>The SS acknowledges the receipt of 200 OK for re-INVITE.</w:t>
              </w:r>
            </w:ins>
          </w:p>
        </w:tc>
        <w:tc>
          <w:tcPr>
            <w:tcW w:w="709" w:type="dxa"/>
            <w:tcBorders>
              <w:top w:val="single" w:sz="4" w:space="0" w:color="auto"/>
              <w:left w:val="single" w:sz="4" w:space="0" w:color="auto"/>
              <w:bottom w:val="single" w:sz="4" w:space="0" w:color="auto"/>
              <w:right w:val="single" w:sz="4" w:space="0" w:color="auto"/>
            </w:tcBorders>
          </w:tcPr>
          <w:p w14:paraId="656DA8B2" w14:textId="77777777" w:rsidR="00DA6760" w:rsidRPr="00DA6760" w:rsidRDefault="00DA6760" w:rsidP="0088421A">
            <w:pPr>
              <w:pStyle w:val="TAC"/>
              <w:rPr>
                <w:ins w:id="44" w:author="HUAWEI" w:date="2022-02-11T11:43:00Z"/>
                <w:rFonts w:eastAsia="MS Gothic"/>
              </w:rPr>
            </w:pPr>
            <w:ins w:id="45" w:author="HUAWEI" w:date="2022-02-11T11:43:00Z">
              <w:r w:rsidRPr="00DA6760">
                <w:rPr>
                  <w:rFonts w:eastAsia="MS Gothic"/>
                </w:rPr>
                <w:t>&lt;--</w:t>
              </w:r>
            </w:ins>
          </w:p>
        </w:tc>
        <w:tc>
          <w:tcPr>
            <w:tcW w:w="2128" w:type="dxa"/>
            <w:tcBorders>
              <w:top w:val="single" w:sz="4" w:space="0" w:color="auto"/>
              <w:left w:val="single" w:sz="4" w:space="0" w:color="auto"/>
              <w:bottom w:val="single" w:sz="4" w:space="0" w:color="auto"/>
              <w:right w:val="single" w:sz="4" w:space="0" w:color="auto"/>
            </w:tcBorders>
          </w:tcPr>
          <w:p w14:paraId="3AEDA788" w14:textId="77777777" w:rsidR="00DA6760" w:rsidRPr="00CD03F3" w:rsidRDefault="00DA6760" w:rsidP="0088421A">
            <w:pPr>
              <w:pStyle w:val="TAL"/>
              <w:rPr>
                <w:ins w:id="46" w:author="HUAWEI" w:date="2022-02-11T11:43:00Z"/>
                <w:rFonts w:eastAsia="MS Gothic"/>
              </w:rPr>
            </w:pPr>
            <w:ins w:id="47" w:author="HUAWEI" w:date="2022-02-11T11:43:00Z">
              <w:r w:rsidRPr="00CD03F3">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A40D157" w14:textId="77777777" w:rsidR="00DA6760" w:rsidRPr="00CD03F3" w:rsidRDefault="00DA6760" w:rsidP="0088421A">
            <w:pPr>
              <w:pStyle w:val="TAC"/>
              <w:rPr>
                <w:ins w:id="48" w:author="HUAWEI" w:date="2022-02-11T11:43:00Z"/>
                <w:lang w:eastAsia="zh-CN"/>
              </w:rPr>
            </w:pPr>
            <w:ins w:id="49" w:author="HUAWEI" w:date="2022-02-11T11:43: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ABD4A4" w14:textId="77777777" w:rsidR="00DA6760" w:rsidRPr="00CD03F3" w:rsidRDefault="00DA6760" w:rsidP="0088421A">
            <w:pPr>
              <w:pStyle w:val="TAC"/>
              <w:rPr>
                <w:ins w:id="50" w:author="HUAWEI" w:date="2022-02-11T11:43:00Z"/>
                <w:lang w:eastAsia="zh-CN"/>
              </w:rPr>
            </w:pPr>
            <w:ins w:id="51" w:author="HUAWEI" w:date="2022-02-11T11:43:00Z">
              <w:r w:rsidRPr="00CD03F3">
                <w:rPr>
                  <w:lang w:eastAsia="zh-CN"/>
                </w:rPr>
                <w:t>-</w:t>
              </w:r>
            </w:ins>
          </w:p>
        </w:tc>
      </w:tr>
      <w:tr w:rsidR="00473AF1" w:rsidRPr="00CD03F3" w:rsidDel="00DA6760" w14:paraId="78735038" w14:textId="75EA923E" w:rsidTr="00834C8F">
        <w:trPr>
          <w:jc w:val="center"/>
          <w:del w:id="52" w:author="HUAWEI" w:date="2022-02-11T11:44:00Z"/>
        </w:trPr>
        <w:tc>
          <w:tcPr>
            <w:tcW w:w="567" w:type="dxa"/>
          </w:tcPr>
          <w:p w14:paraId="3013224E" w14:textId="7208E92E" w:rsidR="00473AF1" w:rsidRPr="00CD03F3" w:rsidDel="00DA6760" w:rsidRDefault="00473AF1" w:rsidP="0088421A">
            <w:pPr>
              <w:pStyle w:val="TAC"/>
              <w:rPr>
                <w:del w:id="53" w:author="HUAWEI" w:date="2022-02-11T11:44:00Z"/>
                <w:lang w:eastAsia="zh-CN"/>
              </w:rPr>
            </w:pPr>
            <w:del w:id="54" w:author="HUAWEI" w:date="2022-02-11T11:44:00Z">
              <w:r w:rsidRPr="00CD03F3" w:rsidDel="00DA6760">
                <w:rPr>
                  <w:lang w:eastAsia="zh-CN"/>
                </w:rPr>
                <w:delText>11</w:delText>
              </w:r>
            </w:del>
          </w:p>
        </w:tc>
        <w:tc>
          <w:tcPr>
            <w:tcW w:w="4815" w:type="dxa"/>
          </w:tcPr>
          <w:p w14:paraId="6917E153" w14:textId="565A4961" w:rsidR="00473AF1" w:rsidRPr="00CD03F3" w:rsidDel="00DA6760" w:rsidRDefault="00473AF1" w:rsidP="0088421A">
            <w:pPr>
              <w:pStyle w:val="TAL"/>
              <w:rPr>
                <w:del w:id="55" w:author="HUAWEI" w:date="2022-02-11T11:44:00Z"/>
                <w:rFonts w:eastAsia="MS Gothic"/>
              </w:rPr>
            </w:pPr>
            <w:del w:id="56" w:author="HUAWEI" w:date="2022-02-11T11:44:00Z">
              <w:r w:rsidRPr="00CD03F3" w:rsidDel="00DA6760">
                <w:rPr>
                  <w:rFonts w:eastAsia="MS Gothic"/>
                </w:rPr>
                <w:delText>UE releases the QoS flow for video</w:delText>
              </w:r>
            </w:del>
          </w:p>
        </w:tc>
        <w:tc>
          <w:tcPr>
            <w:tcW w:w="709" w:type="dxa"/>
          </w:tcPr>
          <w:p w14:paraId="542C28EF" w14:textId="60BDEBE6" w:rsidR="00473AF1" w:rsidRPr="00CD03F3" w:rsidDel="00DA6760" w:rsidRDefault="00473AF1" w:rsidP="0088421A">
            <w:pPr>
              <w:pStyle w:val="TAC"/>
              <w:rPr>
                <w:del w:id="57" w:author="HUAWEI" w:date="2022-02-11T11:44:00Z"/>
                <w:rFonts w:eastAsia="MS Gothic"/>
              </w:rPr>
            </w:pPr>
          </w:p>
        </w:tc>
        <w:tc>
          <w:tcPr>
            <w:tcW w:w="2128" w:type="dxa"/>
          </w:tcPr>
          <w:p w14:paraId="3D2B355C" w14:textId="710FB257" w:rsidR="00473AF1" w:rsidRPr="00CD03F3" w:rsidDel="00DA6760" w:rsidRDefault="00473AF1" w:rsidP="0088421A">
            <w:pPr>
              <w:pStyle w:val="TAL"/>
              <w:rPr>
                <w:del w:id="58" w:author="HUAWEI" w:date="2022-02-11T11:44:00Z"/>
                <w:rFonts w:eastAsia="MS Gothic"/>
              </w:rPr>
            </w:pPr>
          </w:p>
        </w:tc>
        <w:tc>
          <w:tcPr>
            <w:tcW w:w="567" w:type="dxa"/>
          </w:tcPr>
          <w:p w14:paraId="3DAAF0C6" w14:textId="77E25E54" w:rsidR="00473AF1" w:rsidRPr="00CD03F3" w:rsidDel="00DA6760" w:rsidRDefault="00473AF1" w:rsidP="0088421A">
            <w:pPr>
              <w:pStyle w:val="TAC"/>
              <w:rPr>
                <w:del w:id="59" w:author="HUAWEI" w:date="2022-02-11T11:44:00Z"/>
                <w:lang w:eastAsia="zh-CN"/>
              </w:rPr>
            </w:pPr>
            <w:del w:id="60" w:author="HUAWEI" w:date="2022-02-11T11:44:00Z">
              <w:r w:rsidRPr="00CD03F3" w:rsidDel="00DA6760">
                <w:rPr>
                  <w:lang w:eastAsia="zh-CN"/>
                </w:rPr>
                <w:delText>-</w:delText>
              </w:r>
            </w:del>
          </w:p>
        </w:tc>
        <w:tc>
          <w:tcPr>
            <w:tcW w:w="850" w:type="dxa"/>
          </w:tcPr>
          <w:p w14:paraId="61E3BA6A" w14:textId="2191EAD4" w:rsidR="00473AF1" w:rsidRPr="00CD03F3" w:rsidDel="00DA6760" w:rsidRDefault="00473AF1" w:rsidP="0088421A">
            <w:pPr>
              <w:pStyle w:val="TAC"/>
              <w:rPr>
                <w:del w:id="61" w:author="HUAWEI" w:date="2022-02-11T11:44:00Z"/>
                <w:lang w:eastAsia="zh-CN"/>
              </w:rPr>
            </w:pPr>
            <w:del w:id="62" w:author="HUAWEI" w:date="2022-02-11T11:44:00Z">
              <w:r w:rsidRPr="00CD03F3" w:rsidDel="00DA6760">
                <w:rPr>
                  <w:lang w:eastAsia="zh-CN"/>
                </w:rPr>
                <w:delText>-</w:delText>
              </w:r>
            </w:del>
          </w:p>
        </w:tc>
      </w:tr>
      <w:tr w:rsidR="00473AF1" w:rsidRPr="00CD03F3" w:rsidDel="00DA6760" w14:paraId="64EE5F43" w14:textId="21D0C249" w:rsidTr="00834C8F">
        <w:trPr>
          <w:jc w:val="center"/>
          <w:del w:id="63" w:author="HUAWEI" w:date="2022-02-11T11:44:00Z"/>
        </w:trPr>
        <w:tc>
          <w:tcPr>
            <w:tcW w:w="567" w:type="dxa"/>
          </w:tcPr>
          <w:p w14:paraId="7AD95AC4" w14:textId="6E90DF37" w:rsidR="00473AF1" w:rsidRPr="00CD03F3" w:rsidDel="00DA6760" w:rsidRDefault="00473AF1" w:rsidP="0088421A">
            <w:pPr>
              <w:pStyle w:val="TAC"/>
              <w:rPr>
                <w:del w:id="64" w:author="HUAWEI" w:date="2022-02-11T11:44:00Z"/>
                <w:lang w:eastAsia="zh-CN"/>
              </w:rPr>
            </w:pPr>
            <w:del w:id="65" w:author="HUAWEI" w:date="2022-02-11T11:44:00Z">
              <w:r w:rsidRPr="00CD03F3" w:rsidDel="00DA6760">
                <w:rPr>
                  <w:lang w:eastAsia="zh-CN"/>
                </w:rPr>
                <w:delText>12</w:delText>
              </w:r>
            </w:del>
          </w:p>
        </w:tc>
        <w:tc>
          <w:tcPr>
            <w:tcW w:w="4815" w:type="dxa"/>
          </w:tcPr>
          <w:p w14:paraId="7F7C1D17" w14:textId="3E3C1B94" w:rsidR="00473AF1" w:rsidRPr="00CD03F3" w:rsidDel="00DA6760" w:rsidRDefault="00473AF1" w:rsidP="0088421A">
            <w:pPr>
              <w:pStyle w:val="TAL"/>
              <w:rPr>
                <w:del w:id="66" w:author="HUAWEI" w:date="2022-02-11T11:44:00Z"/>
                <w:rFonts w:eastAsia="MS Gothic"/>
              </w:rPr>
            </w:pPr>
            <w:del w:id="67" w:author="HUAWEI" w:date="2022-02-11T11:44:00Z">
              <w:r w:rsidRPr="00CD03F3" w:rsidDel="00DA6760">
                <w:rPr>
                  <w:rFonts w:eastAsia="MS Gothic"/>
                </w:rPr>
                <w:delText>UE responds re-INVITE with 200 OK</w:delText>
              </w:r>
            </w:del>
          </w:p>
        </w:tc>
        <w:tc>
          <w:tcPr>
            <w:tcW w:w="709" w:type="dxa"/>
          </w:tcPr>
          <w:p w14:paraId="5775005A" w14:textId="0A94FAAB" w:rsidR="00473AF1" w:rsidRPr="00CD03F3" w:rsidDel="00DA6760" w:rsidRDefault="00473AF1" w:rsidP="0088421A">
            <w:pPr>
              <w:pStyle w:val="TAC"/>
              <w:rPr>
                <w:del w:id="68" w:author="HUAWEI" w:date="2022-02-11T11:44:00Z"/>
                <w:rFonts w:eastAsia="MS Gothic"/>
              </w:rPr>
            </w:pPr>
            <w:del w:id="69" w:author="HUAWEI" w:date="2022-02-11T11:44:00Z">
              <w:r w:rsidRPr="00CD03F3" w:rsidDel="00DA6760">
                <w:rPr>
                  <w:rFonts w:eastAsia="MS Gothic"/>
                </w:rPr>
                <w:delText>-&gt;</w:delText>
              </w:r>
            </w:del>
          </w:p>
        </w:tc>
        <w:tc>
          <w:tcPr>
            <w:tcW w:w="2128" w:type="dxa"/>
          </w:tcPr>
          <w:p w14:paraId="3E9B666B" w14:textId="79091A78" w:rsidR="00473AF1" w:rsidRPr="00CD03F3" w:rsidDel="00DA6760" w:rsidRDefault="00473AF1" w:rsidP="0088421A">
            <w:pPr>
              <w:pStyle w:val="TAL"/>
              <w:rPr>
                <w:del w:id="70" w:author="HUAWEI" w:date="2022-02-11T11:44:00Z"/>
                <w:rFonts w:eastAsia="MS Gothic"/>
              </w:rPr>
            </w:pPr>
            <w:del w:id="71" w:author="HUAWEI" w:date="2022-02-11T11:44:00Z">
              <w:r w:rsidRPr="00CD03F3" w:rsidDel="00DA6760">
                <w:rPr>
                  <w:rFonts w:eastAsia="MS Gothic"/>
                </w:rPr>
                <w:delText>200 OK</w:delText>
              </w:r>
            </w:del>
          </w:p>
        </w:tc>
        <w:tc>
          <w:tcPr>
            <w:tcW w:w="567" w:type="dxa"/>
          </w:tcPr>
          <w:p w14:paraId="6AB4FC06" w14:textId="3200BFB9" w:rsidR="00473AF1" w:rsidRPr="00CD03F3" w:rsidDel="00DA6760" w:rsidRDefault="00473AF1" w:rsidP="0088421A">
            <w:pPr>
              <w:pStyle w:val="TAC"/>
              <w:rPr>
                <w:del w:id="72" w:author="HUAWEI" w:date="2022-02-11T11:44:00Z"/>
                <w:lang w:eastAsia="zh-CN"/>
              </w:rPr>
            </w:pPr>
            <w:del w:id="73" w:author="HUAWEI" w:date="2022-02-11T11:44:00Z">
              <w:r w:rsidRPr="00CD03F3" w:rsidDel="00DA6760">
                <w:rPr>
                  <w:lang w:eastAsia="zh-CN"/>
                </w:rPr>
                <w:delText>-</w:delText>
              </w:r>
            </w:del>
          </w:p>
        </w:tc>
        <w:tc>
          <w:tcPr>
            <w:tcW w:w="850" w:type="dxa"/>
          </w:tcPr>
          <w:p w14:paraId="3C355443" w14:textId="4AE72DB1" w:rsidR="00473AF1" w:rsidRPr="00CD03F3" w:rsidDel="00DA6760" w:rsidRDefault="00473AF1" w:rsidP="0088421A">
            <w:pPr>
              <w:pStyle w:val="TAC"/>
              <w:rPr>
                <w:del w:id="74" w:author="HUAWEI" w:date="2022-02-11T11:44:00Z"/>
                <w:lang w:eastAsia="zh-CN"/>
              </w:rPr>
            </w:pPr>
            <w:del w:id="75" w:author="HUAWEI" w:date="2022-02-11T11:44:00Z">
              <w:r w:rsidRPr="00CD03F3" w:rsidDel="00DA6760">
                <w:rPr>
                  <w:lang w:eastAsia="zh-CN"/>
                </w:rPr>
                <w:delText>-</w:delText>
              </w:r>
            </w:del>
          </w:p>
        </w:tc>
      </w:tr>
      <w:tr w:rsidR="00473AF1" w:rsidRPr="00CD03F3" w:rsidDel="00DA6760" w14:paraId="47A7D988" w14:textId="5E9A115A" w:rsidTr="00834C8F">
        <w:trPr>
          <w:jc w:val="center"/>
          <w:del w:id="76" w:author="HUAWEI" w:date="2022-02-11T11:44:00Z"/>
        </w:trPr>
        <w:tc>
          <w:tcPr>
            <w:tcW w:w="567" w:type="dxa"/>
          </w:tcPr>
          <w:p w14:paraId="27C96DC6" w14:textId="5ECFF4CC" w:rsidR="00473AF1" w:rsidRPr="00CD03F3" w:rsidDel="00DA6760" w:rsidRDefault="00473AF1" w:rsidP="0088421A">
            <w:pPr>
              <w:pStyle w:val="TAC"/>
              <w:rPr>
                <w:del w:id="77" w:author="HUAWEI" w:date="2022-02-11T11:44:00Z"/>
                <w:lang w:eastAsia="zh-CN"/>
              </w:rPr>
            </w:pPr>
            <w:del w:id="78" w:author="HUAWEI" w:date="2022-02-11T11:44:00Z">
              <w:r w:rsidRPr="00CD03F3" w:rsidDel="00DA6760">
                <w:rPr>
                  <w:lang w:eastAsia="zh-CN"/>
                </w:rPr>
                <w:delText>13</w:delText>
              </w:r>
            </w:del>
          </w:p>
        </w:tc>
        <w:tc>
          <w:tcPr>
            <w:tcW w:w="4815" w:type="dxa"/>
          </w:tcPr>
          <w:p w14:paraId="75851600" w14:textId="755F941A" w:rsidR="00473AF1" w:rsidRPr="00CD03F3" w:rsidDel="00DA6760" w:rsidRDefault="00473AF1" w:rsidP="0088421A">
            <w:pPr>
              <w:pStyle w:val="TAL"/>
              <w:rPr>
                <w:del w:id="79" w:author="HUAWEI" w:date="2022-02-11T11:44:00Z"/>
                <w:rFonts w:eastAsia="MS Gothic"/>
              </w:rPr>
            </w:pPr>
            <w:del w:id="80" w:author="HUAWEI" w:date="2022-02-11T11:44:00Z">
              <w:r w:rsidRPr="00CD03F3" w:rsidDel="00DA6760">
                <w:rPr>
                  <w:rFonts w:eastAsia="MS Gothic"/>
                </w:rPr>
                <w:delText>SS acknowledges the receipt of 200 OK for re-INVITE</w:delText>
              </w:r>
            </w:del>
          </w:p>
        </w:tc>
        <w:tc>
          <w:tcPr>
            <w:tcW w:w="709" w:type="dxa"/>
          </w:tcPr>
          <w:p w14:paraId="0DA9EC5F" w14:textId="173CCF8E" w:rsidR="00473AF1" w:rsidRPr="00CD03F3" w:rsidDel="00DA6760" w:rsidRDefault="00473AF1" w:rsidP="0088421A">
            <w:pPr>
              <w:pStyle w:val="TAC"/>
              <w:rPr>
                <w:del w:id="81" w:author="HUAWEI" w:date="2022-02-11T11:44:00Z"/>
                <w:rFonts w:eastAsia="MS Gothic"/>
              </w:rPr>
            </w:pPr>
            <w:del w:id="82" w:author="HUAWEI" w:date="2022-02-11T11:44:00Z">
              <w:r w:rsidRPr="00CD03F3" w:rsidDel="00DA6760">
                <w:rPr>
                  <w:rFonts w:eastAsia="MS Gothic"/>
                </w:rPr>
                <w:delText>&lt;-</w:delText>
              </w:r>
            </w:del>
          </w:p>
        </w:tc>
        <w:tc>
          <w:tcPr>
            <w:tcW w:w="2128" w:type="dxa"/>
          </w:tcPr>
          <w:p w14:paraId="4ADDC16B" w14:textId="15E4B15E" w:rsidR="00473AF1" w:rsidRPr="00CD03F3" w:rsidDel="00DA6760" w:rsidRDefault="00473AF1" w:rsidP="0088421A">
            <w:pPr>
              <w:pStyle w:val="TAL"/>
              <w:rPr>
                <w:del w:id="83" w:author="HUAWEI" w:date="2022-02-11T11:44:00Z"/>
                <w:rFonts w:eastAsia="MS Gothic"/>
              </w:rPr>
            </w:pPr>
            <w:del w:id="84" w:author="HUAWEI" w:date="2022-02-11T11:44:00Z">
              <w:r w:rsidRPr="00CD03F3" w:rsidDel="00DA6760">
                <w:rPr>
                  <w:rFonts w:eastAsia="MS Gothic"/>
                </w:rPr>
                <w:delText>ACK</w:delText>
              </w:r>
            </w:del>
          </w:p>
        </w:tc>
        <w:tc>
          <w:tcPr>
            <w:tcW w:w="567" w:type="dxa"/>
          </w:tcPr>
          <w:p w14:paraId="3851F598" w14:textId="05283BD5" w:rsidR="00473AF1" w:rsidRPr="00CD03F3" w:rsidDel="00DA6760" w:rsidRDefault="00473AF1" w:rsidP="0088421A">
            <w:pPr>
              <w:pStyle w:val="TAC"/>
              <w:rPr>
                <w:del w:id="85" w:author="HUAWEI" w:date="2022-02-11T11:44:00Z"/>
                <w:lang w:eastAsia="zh-CN"/>
              </w:rPr>
            </w:pPr>
            <w:del w:id="86" w:author="HUAWEI" w:date="2022-02-11T11:44:00Z">
              <w:r w:rsidRPr="00CD03F3" w:rsidDel="00DA6760">
                <w:rPr>
                  <w:lang w:eastAsia="zh-CN"/>
                </w:rPr>
                <w:delText>-</w:delText>
              </w:r>
            </w:del>
          </w:p>
        </w:tc>
        <w:tc>
          <w:tcPr>
            <w:tcW w:w="850" w:type="dxa"/>
          </w:tcPr>
          <w:p w14:paraId="3B47AC40" w14:textId="61358E1E" w:rsidR="00473AF1" w:rsidRPr="00CD03F3" w:rsidDel="00DA6760" w:rsidRDefault="00473AF1" w:rsidP="0088421A">
            <w:pPr>
              <w:pStyle w:val="TAC"/>
              <w:rPr>
                <w:del w:id="87" w:author="HUAWEI" w:date="2022-02-11T11:44:00Z"/>
                <w:lang w:eastAsia="zh-CN"/>
              </w:rPr>
            </w:pPr>
            <w:del w:id="88" w:author="HUAWEI" w:date="2022-02-11T11:44:00Z">
              <w:r w:rsidRPr="00CD03F3" w:rsidDel="00DA6760">
                <w:rPr>
                  <w:lang w:eastAsia="zh-CN"/>
                </w:rPr>
                <w:delText>-</w:delText>
              </w:r>
            </w:del>
          </w:p>
        </w:tc>
      </w:tr>
      <w:tr w:rsidR="00473AF1" w:rsidRPr="00CD03F3" w:rsidDel="00DA6760" w14:paraId="43B1BC91" w14:textId="5ECCCC3E" w:rsidTr="00834C8F">
        <w:trPr>
          <w:jc w:val="center"/>
          <w:del w:id="89" w:author="HUAWEI" w:date="2022-02-11T11:44:00Z"/>
        </w:trPr>
        <w:tc>
          <w:tcPr>
            <w:tcW w:w="567" w:type="dxa"/>
          </w:tcPr>
          <w:p w14:paraId="0D511EC9" w14:textId="1508A1C2" w:rsidR="00473AF1" w:rsidRPr="00CD03F3" w:rsidDel="00DA6760" w:rsidRDefault="00473AF1" w:rsidP="0088421A">
            <w:pPr>
              <w:pStyle w:val="TAC"/>
              <w:rPr>
                <w:del w:id="90" w:author="HUAWEI" w:date="2022-02-11T11:44:00Z"/>
                <w:lang w:eastAsia="zh-CN"/>
              </w:rPr>
            </w:pPr>
            <w:del w:id="91" w:author="HUAWEI" w:date="2022-02-11T11:44:00Z">
              <w:r w:rsidRPr="00CD03F3" w:rsidDel="00DA6760">
                <w:rPr>
                  <w:lang w:eastAsia="zh-CN"/>
                </w:rPr>
                <w:delText>14</w:delText>
              </w:r>
            </w:del>
          </w:p>
        </w:tc>
        <w:tc>
          <w:tcPr>
            <w:tcW w:w="4815" w:type="dxa"/>
          </w:tcPr>
          <w:p w14:paraId="7C16B977" w14:textId="2F72EE7A" w:rsidR="00473AF1" w:rsidRPr="00CD03F3" w:rsidDel="00DA6760" w:rsidRDefault="00473AF1" w:rsidP="0088421A">
            <w:pPr>
              <w:pStyle w:val="TAL"/>
              <w:rPr>
                <w:del w:id="92" w:author="HUAWEI" w:date="2022-02-11T11:44:00Z"/>
                <w:rFonts w:eastAsia="MS Gothic"/>
              </w:rPr>
            </w:pPr>
            <w:del w:id="93" w:author="HUAWEI" w:date="2022-02-11T11:44:00Z">
              <w:r w:rsidRPr="00CD03F3" w:rsidDel="00DA6760">
                <w:rPr>
                  <w:rFonts w:eastAsia="MS Gothic"/>
                </w:rPr>
                <w:delText>Make the UE release the call.</w:delText>
              </w:r>
            </w:del>
          </w:p>
        </w:tc>
        <w:tc>
          <w:tcPr>
            <w:tcW w:w="709" w:type="dxa"/>
          </w:tcPr>
          <w:p w14:paraId="0ED61021" w14:textId="673384C0" w:rsidR="00473AF1" w:rsidRPr="00CD03F3" w:rsidDel="00DA6760" w:rsidRDefault="00473AF1" w:rsidP="0088421A">
            <w:pPr>
              <w:pStyle w:val="TAC"/>
              <w:rPr>
                <w:del w:id="94" w:author="HUAWEI" w:date="2022-02-11T11:44:00Z"/>
                <w:rFonts w:eastAsia="MS Gothic"/>
              </w:rPr>
            </w:pPr>
          </w:p>
        </w:tc>
        <w:tc>
          <w:tcPr>
            <w:tcW w:w="2128" w:type="dxa"/>
          </w:tcPr>
          <w:p w14:paraId="45358C3E" w14:textId="3E78B010" w:rsidR="00473AF1" w:rsidRPr="00CD03F3" w:rsidDel="00DA6760" w:rsidRDefault="00473AF1" w:rsidP="0088421A">
            <w:pPr>
              <w:pStyle w:val="TAL"/>
              <w:rPr>
                <w:del w:id="95" w:author="HUAWEI" w:date="2022-02-11T11:44:00Z"/>
                <w:rFonts w:eastAsia="MS Gothic"/>
              </w:rPr>
            </w:pPr>
          </w:p>
        </w:tc>
        <w:tc>
          <w:tcPr>
            <w:tcW w:w="567" w:type="dxa"/>
          </w:tcPr>
          <w:p w14:paraId="32520097" w14:textId="28A517E3" w:rsidR="00473AF1" w:rsidRPr="00CD03F3" w:rsidDel="00DA6760" w:rsidRDefault="00473AF1" w:rsidP="0088421A">
            <w:pPr>
              <w:pStyle w:val="TAC"/>
              <w:rPr>
                <w:del w:id="96" w:author="HUAWEI" w:date="2022-02-11T11:44:00Z"/>
                <w:lang w:eastAsia="zh-CN"/>
              </w:rPr>
            </w:pPr>
            <w:del w:id="97" w:author="HUAWEI" w:date="2022-02-11T11:44:00Z">
              <w:r w:rsidRPr="00CD03F3" w:rsidDel="00DA6760">
                <w:rPr>
                  <w:lang w:eastAsia="zh-CN"/>
                </w:rPr>
                <w:delText>-</w:delText>
              </w:r>
            </w:del>
          </w:p>
        </w:tc>
        <w:tc>
          <w:tcPr>
            <w:tcW w:w="850" w:type="dxa"/>
          </w:tcPr>
          <w:p w14:paraId="0EED6113" w14:textId="61463E31" w:rsidR="00473AF1" w:rsidRPr="00CD03F3" w:rsidDel="00DA6760" w:rsidRDefault="00473AF1" w:rsidP="0088421A">
            <w:pPr>
              <w:pStyle w:val="TAC"/>
              <w:rPr>
                <w:del w:id="98" w:author="HUAWEI" w:date="2022-02-11T11:44:00Z"/>
                <w:lang w:eastAsia="zh-CN"/>
              </w:rPr>
            </w:pPr>
            <w:del w:id="99" w:author="HUAWEI" w:date="2022-02-11T11:44:00Z">
              <w:r w:rsidRPr="00CD03F3" w:rsidDel="00DA6760">
                <w:rPr>
                  <w:lang w:eastAsia="zh-CN"/>
                </w:rPr>
                <w:delText>-</w:delText>
              </w:r>
            </w:del>
          </w:p>
        </w:tc>
      </w:tr>
      <w:tr w:rsidR="00473AF1" w:rsidRPr="00CD03F3" w:rsidDel="00DA6760" w14:paraId="5AB4FF62" w14:textId="2EDD8354" w:rsidTr="00834C8F">
        <w:trPr>
          <w:jc w:val="center"/>
          <w:del w:id="100" w:author="HUAWEI" w:date="2022-02-11T11:44:00Z"/>
        </w:trPr>
        <w:tc>
          <w:tcPr>
            <w:tcW w:w="567" w:type="dxa"/>
          </w:tcPr>
          <w:p w14:paraId="149BD607" w14:textId="15249093" w:rsidR="00473AF1" w:rsidRPr="00CD03F3" w:rsidDel="00DA6760" w:rsidRDefault="00473AF1" w:rsidP="0088421A">
            <w:pPr>
              <w:pStyle w:val="TAC"/>
              <w:rPr>
                <w:del w:id="101" w:author="HUAWEI" w:date="2022-02-11T11:44:00Z"/>
                <w:lang w:eastAsia="zh-CN"/>
              </w:rPr>
            </w:pPr>
            <w:del w:id="102" w:author="HUAWEI" w:date="2022-02-11T11:44:00Z">
              <w:r w:rsidRPr="00CD03F3" w:rsidDel="00DA6760">
                <w:rPr>
                  <w:lang w:eastAsia="zh-CN"/>
                </w:rPr>
                <w:delText>15</w:delText>
              </w:r>
            </w:del>
          </w:p>
        </w:tc>
        <w:tc>
          <w:tcPr>
            <w:tcW w:w="4815" w:type="dxa"/>
          </w:tcPr>
          <w:p w14:paraId="396E8BBB" w14:textId="3310471B" w:rsidR="00473AF1" w:rsidRPr="00CD03F3" w:rsidDel="00DA6760" w:rsidRDefault="00473AF1" w:rsidP="0088421A">
            <w:pPr>
              <w:pStyle w:val="TAL"/>
              <w:rPr>
                <w:del w:id="103" w:author="HUAWEI" w:date="2022-02-11T11:44:00Z"/>
                <w:rFonts w:eastAsia="MS Gothic"/>
              </w:rPr>
            </w:pPr>
            <w:del w:id="104" w:author="HUAWEI" w:date="2022-02-11T11:44:00Z">
              <w:r w:rsidRPr="00CD03F3" w:rsidDel="00DA6760">
                <w:rPr>
                  <w:lang w:eastAsia="zh-CN"/>
                </w:rPr>
                <w:delText xml:space="preserve">UE </w:delText>
              </w:r>
              <w:r w:rsidRPr="00CD03F3" w:rsidDel="00DA6760">
                <w:rPr>
                  <w:rFonts w:eastAsia="MS Gothic"/>
                </w:rPr>
                <w:delText>sends BYE</w:delText>
              </w:r>
            </w:del>
          </w:p>
        </w:tc>
        <w:tc>
          <w:tcPr>
            <w:tcW w:w="709" w:type="dxa"/>
          </w:tcPr>
          <w:p w14:paraId="60F35FD2" w14:textId="053D9BB7" w:rsidR="00473AF1" w:rsidRPr="00CD03F3" w:rsidDel="00DA6760" w:rsidRDefault="00473AF1" w:rsidP="0088421A">
            <w:pPr>
              <w:pStyle w:val="TAC"/>
              <w:rPr>
                <w:del w:id="105" w:author="HUAWEI" w:date="2022-02-11T11:44:00Z"/>
                <w:rFonts w:eastAsia="MS Gothic"/>
              </w:rPr>
            </w:pPr>
            <w:del w:id="106" w:author="HUAWEI" w:date="2022-02-11T11:44:00Z">
              <w:r w:rsidRPr="00CD03F3" w:rsidDel="00DA6760">
                <w:rPr>
                  <w:rFonts w:eastAsia="MS Gothic"/>
                </w:rPr>
                <w:delText>-&gt;</w:delText>
              </w:r>
            </w:del>
          </w:p>
        </w:tc>
        <w:tc>
          <w:tcPr>
            <w:tcW w:w="2128" w:type="dxa"/>
          </w:tcPr>
          <w:p w14:paraId="73AFE1CA" w14:textId="7273E5CA" w:rsidR="00473AF1" w:rsidRPr="00CD03F3" w:rsidDel="00DA6760" w:rsidRDefault="00473AF1" w:rsidP="0088421A">
            <w:pPr>
              <w:pStyle w:val="TAL"/>
              <w:rPr>
                <w:del w:id="107" w:author="HUAWEI" w:date="2022-02-11T11:44:00Z"/>
                <w:rFonts w:eastAsia="MS Gothic"/>
              </w:rPr>
            </w:pPr>
            <w:del w:id="108" w:author="HUAWEI" w:date="2022-02-11T11:44:00Z">
              <w:r w:rsidRPr="00CD03F3" w:rsidDel="00DA6760">
                <w:rPr>
                  <w:szCs w:val="18"/>
                </w:rPr>
                <w:delText xml:space="preserve"> BYE</w:delText>
              </w:r>
            </w:del>
          </w:p>
        </w:tc>
        <w:tc>
          <w:tcPr>
            <w:tcW w:w="567" w:type="dxa"/>
          </w:tcPr>
          <w:p w14:paraId="3D75EECE" w14:textId="2B6BC9CC" w:rsidR="00473AF1" w:rsidRPr="00CD03F3" w:rsidDel="00DA6760" w:rsidRDefault="00473AF1" w:rsidP="0088421A">
            <w:pPr>
              <w:pStyle w:val="TAC"/>
              <w:rPr>
                <w:del w:id="109" w:author="HUAWEI" w:date="2022-02-11T11:44:00Z"/>
                <w:lang w:eastAsia="zh-CN"/>
              </w:rPr>
            </w:pPr>
            <w:del w:id="110" w:author="HUAWEI" w:date="2022-02-11T11:44:00Z">
              <w:r w:rsidRPr="00CD03F3" w:rsidDel="00DA6760">
                <w:rPr>
                  <w:lang w:eastAsia="zh-CN"/>
                </w:rPr>
                <w:delText>-</w:delText>
              </w:r>
            </w:del>
          </w:p>
        </w:tc>
        <w:tc>
          <w:tcPr>
            <w:tcW w:w="850" w:type="dxa"/>
          </w:tcPr>
          <w:p w14:paraId="70572861" w14:textId="0A4FB4F3" w:rsidR="00473AF1" w:rsidRPr="00CD03F3" w:rsidDel="00DA6760" w:rsidRDefault="00473AF1" w:rsidP="0088421A">
            <w:pPr>
              <w:pStyle w:val="TAC"/>
              <w:rPr>
                <w:del w:id="111" w:author="HUAWEI" w:date="2022-02-11T11:44:00Z"/>
                <w:lang w:eastAsia="zh-CN"/>
              </w:rPr>
            </w:pPr>
            <w:del w:id="112" w:author="HUAWEI" w:date="2022-02-11T11:44:00Z">
              <w:r w:rsidRPr="00CD03F3" w:rsidDel="00DA6760">
                <w:rPr>
                  <w:lang w:eastAsia="zh-CN"/>
                </w:rPr>
                <w:delText>-</w:delText>
              </w:r>
            </w:del>
          </w:p>
        </w:tc>
      </w:tr>
      <w:tr w:rsidR="00834C8F" w:rsidRPr="00CD03F3" w:rsidDel="00DA6760" w14:paraId="577D57C3" w14:textId="75260139" w:rsidTr="00834C8F">
        <w:trPr>
          <w:jc w:val="center"/>
          <w:del w:id="113" w:author="HUAWEI" w:date="2022-02-11T11:44:00Z"/>
        </w:trPr>
        <w:tc>
          <w:tcPr>
            <w:tcW w:w="567" w:type="dxa"/>
          </w:tcPr>
          <w:p w14:paraId="17507559" w14:textId="4A509A1D" w:rsidR="00834C8F" w:rsidRPr="00CD03F3" w:rsidDel="00DA6760" w:rsidRDefault="00834C8F" w:rsidP="00834C8F">
            <w:pPr>
              <w:pStyle w:val="TAC"/>
              <w:rPr>
                <w:del w:id="114" w:author="HUAWEI" w:date="2022-02-11T11:44:00Z"/>
                <w:lang w:eastAsia="zh-CN"/>
              </w:rPr>
            </w:pPr>
            <w:del w:id="115" w:author="HUAWEI" w:date="2022-02-11T11:44:00Z">
              <w:r w:rsidRPr="00CD03F3" w:rsidDel="00DA6760">
                <w:rPr>
                  <w:lang w:eastAsia="zh-CN"/>
                </w:rPr>
                <w:delText>16</w:delText>
              </w:r>
            </w:del>
          </w:p>
        </w:tc>
        <w:tc>
          <w:tcPr>
            <w:tcW w:w="4815" w:type="dxa"/>
          </w:tcPr>
          <w:p w14:paraId="04B289EA" w14:textId="3E31A604" w:rsidR="00834C8F" w:rsidRPr="00CD03F3" w:rsidDel="00DA6760" w:rsidRDefault="00834C8F" w:rsidP="00834C8F">
            <w:pPr>
              <w:pStyle w:val="TAL"/>
              <w:rPr>
                <w:del w:id="116" w:author="HUAWEI" w:date="2022-02-11T11:44:00Z"/>
                <w:lang w:eastAsia="zh-CN"/>
              </w:rPr>
            </w:pPr>
            <w:del w:id="117" w:author="HUAWEI" w:date="2022-02-11T11:44:00Z">
              <w:r w:rsidRPr="00CD03F3" w:rsidDel="00DA6760">
                <w:rPr>
                  <w:lang w:eastAsia="zh-CN"/>
                </w:rPr>
                <w:delText>SS sends 200 OK for BYE</w:delText>
              </w:r>
            </w:del>
          </w:p>
        </w:tc>
        <w:tc>
          <w:tcPr>
            <w:tcW w:w="709" w:type="dxa"/>
          </w:tcPr>
          <w:p w14:paraId="50617A6C" w14:textId="454B43C5" w:rsidR="00834C8F" w:rsidRPr="00CD03F3" w:rsidDel="00DA6760" w:rsidRDefault="00834C8F" w:rsidP="00834C8F">
            <w:pPr>
              <w:pStyle w:val="TAC"/>
              <w:rPr>
                <w:del w:id="118" w:author="HUAWEI" w:date="2022-02-11T11:44:00Z"/>
                <w:rFonts w:eastAsia="MS Gothic"/>
              </w:rPr>
            </w:pPr>
            <w:del w:id="119" w:author="HUAWEI" w:date="2022-02-11T11:44:00Z">
              <w:r w:rsidRPr="00CD03F3" w:rsidDel="00DA6760">
                <w:rPr>
                  <w:rFonts w:eastAsia="MS Gothic"/>
                </w:rPr>
                <w:delText>&lt;-</w:delText>
              </w:r>
            </w:del>
          </w:p>
        </w:tc>
        <w:tc>
          <w:tcPr>
            <w:tcW w:w="2128" w:type="dxa"/>
          </w:tcPr>
          <w:p w14:paraId="46A265B7" w14:textId="3A6E56D7" w:rsidR="00834C8F" w:rsidRPr="00CD03F3" w:rsidDel="00DA6760" w:rsidRDefault="00834C8F" w:rsidP="00834C8F">
            <w:pPr>
              <w:pStyle w:val="TAL"/>
              <w:rPr>
                <w:del w:id="120" w:author="HUAWEI" w:date="2022-02-11T11:44:00Z"/>
                <w:szCs w:val="18"/>
              </w:rPr>
            </w:pPr>
            <w:del w:id="121" w:author="HUAWEI" w:date="2022-02-11T11:44:00Z">
              <w:r w:rsidRPr="00CD03F3" w:rsidDel="00DA6760">
                <w:rPr>
                  <w:szCs w:val="18"/>
                </w:rPr>
                <w:delText>200 OK</w:delText>
              </w:r>
            </w:del>
          </w:p>
        </w:tc>
        <w:tc>
          <w:tcPr>
            <w:tcW w:w="567" w:type="dxa"/>
          </w:tcPr>
          <w:p w14:paraId="5F24E735" w14:textId="2A5B526B" w:rsidR="00834C8F" w:rsidRPr="00CD03F3" w:rsidDel="00DA6760" w:rsidRDefault="00834C8F" w:rsidP="00834C8F">
            <w:pPr>
              <w:pStyle w:val="TAC"/>
              <w:rPr>
                <w:del w:id="122" w:author="HUAWEI" w:date="2022-02-11T11:44:00Z"/>
                <w:lang w:eastAsia="zh-CN"/>
              </w:rPr>
            </w:pPr>
            <w:del w:id="123" w:author="HUAWEI" w:date="2022-02-11T11:44:00Z">
              <w:r w:rsidRPr="00CD03F3" w:rsidDel="00DA6760">
                <w:rPr>
                  <w:lang w:eastAsia="zh-CN"/>
                </w:rPr>
                <w:delText>-</w:delText>
              </w:r>
            </w:del>
          </w:p>
        </w:tc>
        <w:tc>
          <w:tcPr>
            <w:tcW w:w="850" w:type="dxa"/>
          </w:tcPr>
          <w:p w14:paraId="25C6D245" w14:textId="14900BEB" w:rsidR="00834C8F" w:rsidRPr="00CD03F3" w:rsidDel="00DA6760" w:rsidRDefault="00834C8F" w:rsidP="00834C8F">
            <w:pPr>
              <w:pStyle w:val="TAC"/>
              <w:rPr>
                <w:del w:id="124" w:author="HUAWEI" w:date="2022-02-11T11:44:00Z"/>
                <w:lang w:eastAsia="zh-CN"/>
              </w:rPr>
            </w:pPr>
            <w:del w:id="125" w:author="HUAWEI" w:date="2022-02-11T11:44:00Z">
              <w:r w:rsidRPr="00CD03F3" w:rsidDel="00DA6760">
                <w:rPr>
                  <w:lang w:eastAsia="zh-CN"/>
                </w:rPr>
                <w:delText>-</w:delText>
              </w:r>
            </w:del>
          </w:p>
        </w:tc>
      </w:tr>
    </w:tbl>
    <w:p w14:paraId="3DFB3F5B" w14:textId="77777777" w:rsidR="00473AF1" w:rsidRPr="00CD03F3" w:rsidRDefault="00473AF1" w:rsidP="00473AF1"/>
    <w:p w14:paraId="6ABA4CCA" w14:textId="77777777" w:rsidR="00473AF1" w:rsidRPr="00CD03F3" w:rsidRDefault="00473AF1" w:rsidP="00473AF1">
      <w:pPr>
        <w:pStyle w:val="H6"/>
      </w:pPr>
      <w:r w:rsidRPr="00CD03F3">
        <w:lastRenderedPageBreak/>
        <w:t>7.23.3.3</w:t>
      </w:r>
      <w:r w:rsidRPr="00CD03F3">
        <w:tab/>
        <w:t>Specific message contents</w:t>
      </w:r>
    </w:p>
    <w:p w14:paraId="0820CD35" w14:textId="77777777" w:rsidR="00473AF1" w:rsidRPr="00CD03F3" w:rsidRDefault="00473AF1" w:rsidP="00473AF1">
      <w:pPr>
        <w:pStyle w:val="TH"/>
      </w:pPr>
      <w:r w:rsidRPr="00CD03F3">
        <w:t xml:space="preserve">Table 7.23.3.3-1: re-INVITE (step 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104AE764"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6D2C57" w14:textId="77777777" w:rsidR="00473AF1" w:rsidRPr="00CD03F3" w:rsidRDefault="00473AF1" w:rsidP="0088421A">
            <w:pPr>
              <w:pStyle w:val="TAL"/>
              <w:rPr>
                <w:rFonts w:cs="Arial"/>
              </w:rPr>
            </w:pPr>
            <w:r w:rsidRPr="00CD03F3">
              <w:t>Derivation Path: TS 34.229-1 [2], Table in annex A.2.1, conditions A1, A5 and A28</w:t>
            </w:r>
          </w:p>
        </w:tc>
      </w:tr>
      <w:tr w:rsidR="00473AF1" w:rsidRPr="00CD03F3" w14:paraId="47A1F9BE"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49B9C74"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00CDDFAB"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50A4835"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6811616"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1392089" w14:textId="77777777" w:rsidR="00473AF1" w:rsidRPr="00CD03F3" w:rsidRDefault="00473AF1" w:rsidP="0088421A">
            <w:pPr>
              <w:pStyle w:val="TAH"/>
            </w:pPr>
            <w:r w:rsidRPr="00CD03F3">
              <w:t>Reference</w:t>
            </w:r>
          </w:p>
        </w:tc>
      </w:tr>
      <w:tr w:rsidR="00473AF1" w:rsidRPr="00CD03F3" w14:paraId="5873F011"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2BF6BCED"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BA8DD7"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16E03E5C" w14:textId="77777777" w:rsidR="00473AF1" w:rsidRPr="00CD03F3" w:rsidRDefault="00473AF1" w:rsidP="0088421A">
            <w:pPr>
              <w:pStyle w:val="TAL"/>
              <w:rPr>
                <w:lang w:eastAsia="zh-CN"/>
              </w:rPr>
            </w:pPr>
            <w:r w:rsidRPr="00CD03F3">
              <w:rPr>
                <w:lang w:eastAsia="zh-CN"/>
              </w:rPr>
              <w:t>Same SDP body as in Step 1 (INVITE) of Annex A.15.2, with following exceptions:</w:t>
            </w:r>
          </w:p>
          <w:p w14:paraId="33C50D50" w14:textId="77777777" w:rsidR="00473AF1" w:rsidRPr="00CD03F3" w:rsidRDefault="00473AF1" w:rsidP="0088421A">
            <w:pPr>
              <w:pStyle w:val="TAL"/>
              <w:rPr>
                <w:lang w:eastAsia="zh-CN"/>
              </w:rPr>
            </w:pPr>
          </w:p>
          <w:p w14:paraId="299C9140" w14:textId="77777777" w:rsidR="00473AF1" w:rsidRPr="00CD03F3" w:rsidRDefault="00473AF1" w:rsidP="0088421A">
            <w:pPr>
              <w:pStyle w:val="TAL"/>
              <w:rPr>
                <w:lang w:eastAsia="zh-CN"/>
              </w:rPr>
            </w:pPr>
            <w:r w:rsidRPr="00CD03F3">
              <w:rPr>
                <w:lang w:eastAsia="zh-CN"/>
              </w:rPr>
              <w:t>Session description:</w:t>
            </w:r>
          </w:p>
          <w:p w14:paraId="767D2042" w14:textId="77777777" w:rsidR="00473AF1" w:rsidRPr="00CD03F3" w:rsidRDefault="00473AF1" w:rsidP="0088421A">
            <w:pPr>
              <w:pStyle w:val="TAL"/>
              <w:rPr>
                <w:lang w:eastAsia="zh-CN"/>
              </w:rPr>
            </w:pPr>
            <w:r w:rsidRPr="00CD03F3">
              <w:t xml:space="preserve">"o=" line identical to previous SDP sent by UE except that </w:t>
            </w:r>
            <w:proofErr w:type="spellStart"/>
            <w:r w:rsidRPr="00CD03F3">
              <w:t>sess</w:t>
            </w:r>
            <w:proofErr w:type="spellEnd"/>
            <w:r w:rsidRPr="00CD03F3">
              <w:t>-version is incremented by one</w:t>
            </w:r>
          </w:p>
        </w:tc>
        <w:tc>
          <w:tcPr>
            <w:tcW w:w="749" w:type="dxa"/>
            <w:tcBorders>
              <w:top w:val="single" w:sz="4" w:space="0" w:color="auto"/>
              <w:left w:val="single" w:sz="4" w:space="0" w:color="auto"/>
              <w:bottom w:val="single" w:sz="4" w:space="0" w:color="auto"/>
              <w:right w:val="single" w:sz="4" w:space="0" w:color="auto"/>
            </w:tcBorders>
          </w:tcPr>
          <w:p w14:paraId="394B8647"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16B26D7" w14:textId="77777777" w:rsidR="00473AF1" w:rsidRPr="00CD03F3" w:rsidRDefault="00473AF1" w:rsidP="0088421A">
            <w:pPr>
              <w:pStyle w:val="TAL"/>
            </w:pPr>
            <w:r w:rsidRPr="00CD03F3">
              <w:t>TS 24.229 [7]</w:t>
            </w:r>
          </w:p>
          <w:p w14:paraId="26BDBFCD" w14:textId="77777777" w:rsidR="00473AF1" w:rsidRPr="00CD03F3" w:rsidRDefault="00473AF1" w:rsidP="0088421A">
            <w:pPr>
              <w:pStyle w:val="TAL"/>
            </w:pPr>
            <w:r w:rsidRPr="00CD03F3">
              <w:t>TS 26.114 [33]</w:t>
            </w:r>
          </w:p>
        </w:tc>
      </w:tr>
    </w:tbl>
    <w:p w14:paraId="72CD98C9" w14:textId="77777777" w:rsidR="00473AF1" w:rsidRPr="00CD03F3" w:rsidRDefault="00473AF1" w:rsidP="00473AF1">
      <w:pPr>
        <w:rPr>
          <w:lang w:eastAsia="zh-CN"/>
        </w:rPr>
      </w:pPr>
    </w:p>
    <w:p w14:paraId="546B4457" w14:textId="77777777" w:rsidR="00473AF1" w:rsidRPr="00CD03F3" w:rsidRDefault="00473AF1" w:rsidP="00473AF1">
      <w:pPr>
        <w:pStyle w:val="TH"/>
      </w:pPr>
      <w:r w:rsidRPr="00CD03F3">
        <w:t xml:space="preserve">Table 7.23.3.3-2: 100 </w:t>
      </w:r>
      <w:proofErr w:type="gramStart"/>
      <w:r w:rsidRPr="00CD03F3">
        <w:t>Trying</w:t>
      </w:r>
      <w:proofErr w:type="gramEnd"/>
      <w:r w:rsidRPr="00CD03F3">
        <w:t xml:space="preserve"> (step 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00BAC10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229980C" w14:textId="77777777" w:rsidR="00473AF1" w:rsidRPr="00CD03F3" w:rsidRDefault="00473AF1" w:rsidP="0088421A">
            <w:pPr>
              <w:pStyle w:val="TAL"/>
              <w:rPr>
                <w:rFonts w:cs="Arial"/>
              </w:rPr>
            </w:pPr>
            <w:r w:rsidRPr="00CD03F3">
              <w:t>Derivation Path: Annex A.15.2, Step 2</w:t>
            </w:r>
          </w:p>
        </w:tc>
      </w:tr>
    </w:tbl>
    <w:p w14:paraId="178CEE82" w14:textId="77777777" w:rsidR="00473AF1" w:rsidRPr="00CD03F3" w:rsidRDefault="00473AF1" w:rsidP="00473AF1"/>
    <w:p w14:paraId="14A6C274" w14:textId="77777777" w:rsidR="00473AF1" w:rsidRPr="00CD03F3" w:rsidRDefault="00473AF1" w:rsidP="00473AF1">
      <w:pPr>
        <w:pStyle w:val="TH"/>
      </w:pPr>
      <w:r w:rsidRPr="00CD03F3">
        <w:t xml:space="preserve">Table 7.23.3.3-3: 183 Session in Progress (step 4, table </w:t>
      </w:r>
      <w:r w:rsidRPr="00CD03F3">
        <w:rPr>
          <w:rFonts w:cs="Arial"/>
        </w:rPr>
        <w:t>7.23.3.2-1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73AF1" w:rsidRPr="00CD03F3" w14:paraId="7F7C34F1" w14:textId="77777777" w:rsidTr="0088421A">
        <w:trPr>
          <w:jc w:val="center"/>
        </w:trPr>
        <w:tc>
          <w:tcPr>
            <w:tcW w:w="9639" w:type="dxa"/>
          </w:tcPr>
          <w:p w14:paraId="5C7E9738" w14:textId="77777777" w:rsidR="00473AF1" w:rsidRPr="00CD03F3" w:rsidRDefault="00473AF1" w:rsidP="0088421A">
            <w:pPr>
              <w:pStyle w:val="TAL"/>
            </w:pPr>
            <w:r w:rsidRPr="00CD03F3">
              <w:t>Derivation Path: Annex A.15.2, Step 3</w:t>
            </w:r>
          </w:p>
        </w:tc>
      </w:tr>
    </w:tbl>
    <w:p w14:paraId="5B07F1CB" w14:textId="77777777" w:rsidR="00473AF1" w:rsidRPr="00CD03F3" w:rsidRDefault="00473AF1" w:rsidP="00473AF1">
      <w:pPr>
        <w:rPr>
          <w:lang w:eastAsia="zh-CN"/>
        </w:rPr>
      </w:pPr>
    </w:p>
    <w:p w14:paraId="5AD3D67B" w14:textId="77777777" w:rsidR="00473AF1" w:rsidRPr="00CD03F3" w:rsidRDefault="00473AF1" w:rsidP="00473AF1">
      <w:pPr>
        <w:pStyle w:val="TH"/>
      </w:pPr>
      <w:r w:rsidRPr="00CD03F3">
        <w:t xml:space="preserve">Table 7.23.3.3-4: PRACK (step 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7AD524F5"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0BD80F71" w14:textId="77777777" w:rsidR="00473AF1" w:rsidRPr="00CD03F3" w:rsidRDefault="00473AF1" w:rsidP="0088421A">
            <w:pPr>
              <w:pStyle w:val="TAL"/>
              <w:rPr>
                <w:rFonts w:cs="Arial"/>
              </w:rPr>
            </w:pPr>
            <w:r w:rsidRPr="00CD03F3">
              <w:t>Derivation Path: Annex A.15.2, Step 4</w:t>
            </w:r>
          </w:p>
        </w:tc>
      </w:tr>
    </w:tbl>
    <w:p w14:paraId="5DF7D312" w14:textId="77777777" w:rsidR="00473AF1" w:rsidRPr="00CD03F3" w:rsidRDefault="00473AF1" w:rsidP="00473AF1"/>
    <w:p w14:paraId="0769545A" w14:textId="77777777" w:rsidR="00473AF1" w:rsidRPr="00CD03F3" w:rsidRDefault="00473AF1" w:rsidP="00473AF1">
      <w:pPr>
        <w:pStyle w:val="TH"/>
      </w:pPr>
      <w:r w:rsidRPr="00CD03F3">
        <w:t xml:space="preserve">Table 7.23.3.3-5: 200 OK for PRACK (step 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15C180EE"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ED5A901" w14:textId="77777777" w:rsidR="00473AF1" w:rsidRPr="00CD03F3" w:rsidRDefault="00473AF1" w:rsidP="0088421A">
            <w:pPr>
              <w:pStyle w:val="TAL"/>
              <w:rPr>
                <w:rFonts w:cs="Arial"/>
              </w:rPr>
            </w:pPr>
            <w:r w:rsidRPr="00CD03F3">
              <w:t>Derivation Path: Annex A.15.2, Step 5</w:t>
            </w:r>
          </w:p>
        </w:tc>
      </w:tr>
    </w:tbl>
    <w:p w14:paraId="3B7BDDCA" w14:textId="77777777" w:rsidR="00473AF1" w:rsidRPr="00CD03F3" w:rsidRDefault="00473AF1" w:rsidP="00473AF1"/>
    <w:p w14:paraId="19F8521F" w14:textId="77777777" w:rsidR="00473AF1" w:rsidRPr="00CD03F3" w:rsidRDefault="00473AF1" w:rsidP="00473AF1">
      <w:pPr>
        <w:pStyle w:val="TH"/>
      </w:pPr>
      <w:r w:rsidRPr="00CD03F3">
        <w:t xml:space="preserve">Table 7.23.3.3-6: 200 OK for re-INVITE (step 7,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6B3370E1"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66732A87" w14:textId="77777777" w:rsidR="00473AF1" w:rsidRPr="00CD03F3" w:rsidRDefault="00473AF1" w:rsidP="0088421A">
            <w:pPr>
              <w:pStyle w:val="TAL"/>
              <w:rPr>
                <w:rFonts w:cs="Arial"/>
              </w:rPr>
            </w:pPr>
            <w:r w:rsidRPr="00CD03F3">
              <w:t>Derivation Path: Annex A.15.2, Step 9</w:t>
            </w:r>
          </w:p>
        </w:tc>
      </w:tr>
    </w:tbl>
    <w:p w14:paraId="2F7E60E6" w14:textId="77777777" w:rsidR="00473AF1" w:rsidRPr="00CD03F3" w:rsidRDefault="00473AF1" w:rsidP="00473AF1"/>
    <w:p w14:paraId="1E582675" w14:textId="77777777" w:rsidR="00473AF1" w:rsidRPr="00CD03F3" w:rsidRDefault="00473AF1" w:rsidP="00473AF1">
      <w:pPr>
        <w:pStyle w:val="TH"/>
      </w:pPr>
      <w:r w:rsidRPr="00CD03F3">
        <w:t xml:space="preserve">Table 7.23.3.3-7: ACK for re-INVITE (step 8,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34BD8224"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C8143F" w14:textId="77777777" w:rsidR="00473AF1" w:rsidRPr="00CD03F3" w:rsidRDefault="00473AF1" w:rsidP="0088421A">
            <w:pPr>
              <w:pStyle w:val="TAL"/>
              <w:rPr>
                <w:rFonts w:cs="Arial"/>
              </w:rPr>
            </w:pPr>
            <w:r w:rsidRPr="00CD03F3">
              <w:t>Derivation Path: Annex A.15.2, Step 10</w:t>
            </w:r>
          </w:p>
        </w:tc>
      </w:tr>
    </w:tbl>
    <w:p w14:paraId="65365CF8" w14:textId="77777777" w:rsidR="00473AF1" w:rsidRPr="00CD03F3" w:rsidRDefault="00473AF1" w:rsidP="00473AF1"/>
    <w:p w14:paraId="71997147" w14:textId="77777777" w:rsidR="00473AF1" w:rsidRPr="00CD03F3" w:rsidRDefault="00473AF1" w:rsidP="00473AF1">
      <w:pPr>
        <w:pStyle w:val="TH"/>
      </w:pPr>
      <w:r w:rsidRPr="00CD03F3">
        <w:t xml:space="preserve">Table 7.23.3.3-8: re-INVITE (step 9,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3E35548F"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9BB32C" w14:textId="77777777" w:rsidR="00473AF1" w:rsidRPr="00CD03F3" w:rsidRDefault="00473AF1" w:rsidP="0088421A">
            <w:pPr>
              <w:pStyle w:val="TAL"/>
              <w:rPr>
                <w:rFonts w:cs="Arial"/>
              </w:rPr>
            </w:pPr>
            <w:r w:rsidRPr="00CD03F3">
              <w:t>Derivation Path: TS 34.229-1 [2], Table in annex A.2.1, conditions A1 and A5</w:t>
            </w:r>
          </w:p>
        </w:tc>
      </w:tr>
      <w:tr w:rsidR="00473AF1" w:rsidRPr="00CD03F3" w14:paraId="679AFA17"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1EF9C6EC"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F50FE75"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13ECD96"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161A95E"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B45A1" w14:textId="77777777" w:rsidR="00473AF1" w:rsidRPr="00CD03F3" w:rsidRDefault="00473AF1" w:rsidP="0088421A">
            <w:pPr>
              <w:pStyle w:val="TAH"/>
            </w:pPr>
            <w:r w:rsidRPr="00CD03F3">
              <w:t>Reference</w:t>
            </w:r>
          </w:p>
        </w:tc>
      </w:tr>
      <w:tr w:rsidR="00473AF1" w:rsidRPr="00CD03F3" w14:paraId="6011AAF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F7944EF"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2A5652FA"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4CBA059B" w14:textId="77777777" w:rsidR="00473AF1" w:rsidRPr="00CD03F3" w:rsidRDefault="00473AF1" w:rsidP="0088421A">
            <w:pPr>
              <w:pStyle w:val="TAL"/>
            </w:pPr>
            <w:r w:rsidRPr="00CD03F3">
              <w:rPr>
                <w:lang w:eastAsia="zh-CN"/>
              </w:rPr>
              <w:t>Same SDP body as in Step 4 (183 Session Progress)</w:t>
            </w:r>
            <w:proofErr w:type="gramStart"/>
            <w:r w:rsidRPr="00CD03F3">
              <w:rPr>
                <w:lang w:eastAsia="zh-CN"/>
              </w:rPr>
              <w:t>,,</w:t>
            </w:r>
            <w:proofErr w:type="gramEnd"/>
            <w:r w:rsidRPr="00CD03F3">
              <w:rPr>
                <w:lang w:eastAsia="zh-CN"/>
              </w:rPr>
              <w:t xml:space="preserve"> but setting the port for video to zero on the m-line, and incrementing </w:t>
            </w:r>
            <w:proofErr w:type="spellStart"/>
            <w:r w:rsidRPr="00CD03F3">
              <w:rPr>
                <w:lang w:eastAsia="zh-CN"/>
              </w:rPr>
              <w:t>sess</w:t>
            </w:r>
            <w:proofErr w:type="spellEnd"/>
            <w:r w:rsidRPr="00CD03F3">
              <w:rPr>
                <w:lang w:eastAsia="zh-CN"/>
              </w:rPr>
              <w:t>-version on the o-line.</w:t>
            </w:r>
          </w:p>
        </w:tc>
        <w:tc>
          <w:tcPr>
            <w:tcW w:w="749" w:type="dxa"/>
            <w:tcBorders>
              <w:top w:val="single" w:sz="4" w:space="0" w:color="auto"/>
              <w:left w:val="single" w:sz="4" w:space="0" w:color="auto"/>
              <w:bottom w:val="single" w:sz="4" w:space="0" w:color="auto"/>
              <w:right w:val="single" w:sz="4" w:space="0" w:color="auto"/>
            </w:tcBorders>
          </w:tcPr>
          <w:p w14:paraId="1775DB69"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F6F054B" w14:textId="77777777" w:rsidR="00473AF1" w:rsidRPr="00CD03F3" w:rsidRDefault="00473AF1" w:rsidP="0088421A">
            <w:pPr>
              <w:pStyle w:val="TAL"/>
            </w:pPr>
            <w:r w:rsidRPr="00CD03F3">
              <w:t>TS 24.229 [7]</w:t>
            </w:r>
          </w:p>
          <w:p w14:paraId="012ABFED" w14:textId="77777777" w:rsidR="00473AF1" w:rsidRPr="00CD03F3" w:rsidRDefault="00473AF1" w:rsidP="0088421A">
            <w:pPr>
              <w:pStyle w:val="TAL"/>
            </w:pPr>
            <w:r w:rsidRPr="00CD03F3">
              <w:t>TS 26.114 [33]</w:t>
            </w:r>
          </w:p>
        </w:tc>
      </w:tr>
    </w:tbl>
    <w:p w14:paraId="20D94EC1" w14:textId="77777777" w:rsidR="00473AF1" w:rsidRPr="00CD03F3" w:rsidRDefault="00473AF1" w:rsidP="00473AF1"/>
    <w:p w14:paraId="4BAF12D0" w14:textId="77777777" w:rsidR="00473AF1" w:rsidRPr="00CD03F3" w:rsidRDefault="00473AF1" w:rsidP="00473AF1">
      <w:pPr>
        <w:pStyle w:val="TH"/>
      </w:pPr>
      <w:r w:rsidRPr="00CD03F3">
        <w:t xml:space="preserve">Table 7.23.3.3-9: 100 </w:t>
      </w:r>
      <w:proofErr w:type="gramStart"/>
      <w:r w:rsidRPr="00CD03F3">
        <w:t>Trying</w:t>
      </w:r>
      <w:proofErr w:type="gramEnd"/>
      <w:r w:rsidRPr="00CD03F3">
        <w:t xml:space="preserve"> (step 10,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1B722C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6718118" w14:textId="77777777" w:rsidR="00473AF1" w:rsidRPr="00CD03F3" w:rsidRDefault="00473AF1" w:rsidP="0088421A">
            <w:pPr>
              <w:pStyle w:val="TAL"/>
              <w:rPr>
                <w:rFonts w:cs="Arial"/>
              </w:rPr>
            </w:pPr>
            <w:r w:rsidRPr="00CD03F3">
              <w:t>Derivation Path: TS 34.229-1, Annex A.2.2, condition A2.</w:t>
            </w:r>
          </w:p>
        </w:tc>
      </w:tr>
    </w:tbl>
    <w:p w14:paraId="062D2EA2" w14:textId="77777777" w:rsidR="00473AF1" w:rsidRPr="00CD03F3" w:rsidRDefault="00473AF1" w:rsidP="00473AF1"/>
    <w:p w14:paraId="0E62A9E3" w14:textId="77777777" w:rsidR="00473AF1" w:rsidRPr="00CD03F3" w:rsidRDefault="00473AF1" w:rsidP="00473AF1">
      <w:pPr>
        <w:pStyle w:val="TH"/>
      </w:pPr>
      <w:r w:rsidRPr="00CD03F3">
        <w:t xml:space="preserve">Table 7.23.3.3-10: 200 OK for INVITE (step 12,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73AF1" w:rsidRPr="00CD03F3" w14:paraId="2483703B" w14:textId="77777777" w:rsidTr="0088421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1C234E" w14:textId="77777777" w:rsidR="00473AF1" w:rsidRPr="00CD03F3" w:rsidRDefault="00473AF1" w:rsidP="0088421A">
            <w:pPr>
              <w:pStyle w:val="TAL"/>
              <w:rPr>
                <w:rFonts w:cs="Arial"/>
              </w:rPr>
            </w:pPr>
            <w:r w:rsidRPr="00CD03F3">
              <w:t>Derivation Path: TS 34.229-1 [2], Annex A.3.1, conditions A2, A5, A8, A11, and A22</w:t>
            </w:r>
          </w:p>
        </w:tc>
      </w:tr>
      <w:tr w:rsidR="00473AF1" w:rsidRPr="00CD03F3" w14:paraId="3F90E362"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61755BE0" w14:textId="77777777" w:rsidR="00473AF1" w:rsidRPr="00CD03F3" w:rsidRDefault="00473AF1" w:rsidP="0088421A">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529569" w14:textId="77777777" w:rsidR="00473AF1" w:rsidRPr="00CD03F3" w:rsidRDefault="00473AF1" w:rsidP="0088421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13AD2B4" w14:textId="77777777" w:rsidR="00473AF1" w:rsidRPr="00CD03F3" w:rsidRDefault="00473AF1" w:rsidP="0088421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8B24371" w14:textId="77777777" w:rsidR="00473AF1" w:rsidRPr="00CD03F3" w:rsidRDefault="00473AF1" w:rsidP="0088421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9D23039" w14:textId="77777777" w:rsidR="00473AF1" w:rsidRPr="00CD03F3" w:rsidRDefault="00473AF1" w:rsidP="0088421A">
            <w:pPr>
              <w:pStyle w:val="TAH"/>
            </w:pPr>
            <w:r w:rsidRPr="00CD03F3">
              <w:t>Reference</w:t>
            </w:r>
          </w:p>
        </w:tc>
      </w:tr>
      <w:tr w:rsidR="00473AF1" w:rsidRPr="00CD03F3" w14:paraId="02888FAB" w14:textId="77777777" w:rsidTr="0088421A">
        <w:trPr>
          <w:jc w:val="center"/>
        </w:trPr>
        <w:tc>
          <w:tcPr>
            <w:tcW w:w="1772" w:type="dxa"/>
            <w:tcBorders>
              <w:top w:val="single" w:sz="4" w:space="0" w:color="auto"/>
              <w:left w:val="single" w:sz="4" w:space="0" w:color="auto"/>
              <w:bottom w:val="single" w:sz="4" w:space="0" w:color="auto"/>
              <w:right w:val="single" w:sz="4" w:space="0" w:color="auto"/>
            </w:tcBorders>
            <w:hideMark/>
          </w:tcPr>
          <w:p w14:paraId="346FF6ED" w14:textId="77777777" w:rsidR="00473AF1" w:rsidRPr="00CD03F3" w:rsidRDefault="00473AF1" w:rsidP="0088421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660B126" w14:textId="77777777" w:rsidR="00473AF1" w:rsidRPr="00CD03F3" w:rsidRDefault="00473AF1" w:rsidP="0088421A">
            <w:pPr>
              <w:pStyle w:val="TAL"/>
            </w:pPr>
          </w:p>
        </w:tc>
        <w:tc>
          <w:tcPr>
            <w:tcW w:w="4795" w:type="dxa"/>
            <w:tcBorders>
              <w:top w:val="single" w:sz="4" w:space="0" w:color="auto"/>
              <w:left w:val="single" w:sz="4" w:space="0" w:color="auto"/>
              <w:bottom w:val="single" w:sz="4" w:space="0" w:color="auto"/>
              <w:right w:val="single" w:sz="4" w:space="0" w:color="auto"/>
            </w:tcBorders>
          </w:tcPr>
          <w:p w14:paraId="0678CA7C" w14:textId="77777777" w:rsidR="00473AF1" w:rsidRPr="00CD03F3" w:rsidRDefault="00473AF1" w:rsidP="0088421A">
            <w:pPr>
              <w:pStyle w:val="TAL"/>
              <w:rPr>
                <w:lang w:eastAsia="zh-CN"/>
              </w:rPr>
            </w:pPr>
            <w:r w:rsidRPr="00CD03F3">
              <w:rPr>
                <w:lang w:eastAsia="zh-CN"/>
              </w:rPr>
              <w:t xml:space="preserve">SDP body not checked other than that </w:t>
            </w:r>
            <w:proofErr w:type="spellStart"/>
            <w:r w:rsidRPr="00CD03F3">
              <w:rPr>
                <w:lang w:eastAsia="zh-CN"/>
              </w:rPr>
              <w:t>sess</w:t>
            </w:r>
            <w:proofErr w:type="spellEnd"/>
            <w:r w:rsidRPr="00CD03F3">
              <w:rPr>
                <w:lang w:eastAsia="zh-CN"/>
              </w:rPr>
              <w:t>-version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62FCBC0E" w14:textId="77777777" w:rsidR="00473AF1" w:rsidRPr="00CD03F3" w:rsidRDefault="00473AF1" w:rsidP="0088421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C74A18" w14:textId="77777777" w:rsidR="00473AF1" w:rsidRPr="00CD03F3" w:rsidRDefault="00473AF1" w:rsidP="0088421A">
            <w:pPr>
              <w:pStyle w:val="TAL"/>
            </w:pPr>
            <w:r w:rsidRPr="00CD03F3">
              <w:t>TS 24.229 [7]</w:t>
            </w:r>
          </w:p>
          <w:p w14:paraId="3C722880" w14:textId="77777777" w:rsidR="00473AF1" w:rsidRPr="00CD03F3" w:rsidRDefault="00473AF1" w:rsidP="0088421A">
            <w:pPr>
              <w:pStyle w:val="TAL"/>
            </w:pPr>
            <w:r w:rsidRPr="00CD03F3">
              <w:t>TS 26.114 [33]</w:t>
            </w:r>
          </w:p>
        </w:tc>
      </w:tr>
    </w:tbl>
    <w:p w14:paraId="4BFC4C71" w14:textId="77777777" w:rsidR="00473AF1" w:rsidRPr="00CD03F3" w:rsidRDefault="00473AF1" w:rsidP="00473AF1"/>
    <w:p w14:paraId="290D632C" w14:textId="77777777" w:rsidR="00473AF1" w:rsidRPr="00CD03F3" w:rsidRDefault="00473AF1" w:rsidP="00473AF1">
      <w:pPr>
        <w:pStyle w:val="TH"/>
      </w:pPr>
      <w:r w:rsidRPr="00CD03F3">
        <w:lastRenderedPageBreak/>
        <w:t xml:space="preserve">Table 7.23.3.3-11: ACK (step 13,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4A100CB3" w14:textId="77777777" w:rsidTr="0088421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01A24A7B" w14:textId="77777777" w:rsidR="00473AF1" w:rsidRPr="00CD03F3" w:rsidRDefault="00473AF1" w:rsidP="0088421A">
            <w:pPr>
              <w:pStyle w:val="TAL"/>
              <w:rPr>
                <w:rFonts w:cs="Arial"/>
              </w:rPr>
            </w:pPr>
            <w:r w:rsidRPr="00CD03F3">
              <w:t>Derivation Path: TS 34.229-1, Annex A.2.7, conditions A2 and A5</w:t>
            </w:r>
          </w:p>
        </w:tc>
      </w:tr>
    </w:tbl>
    <w:p w14:paraId="64C41BD3" w14:textId="77777777" w:rsidR="00473AF1" w:rsidRPr="00CD03F3" w:rsidRDefault="00473AF1" w:rsidP="00473AF1"/>
    <w:p w14:paraId="526C4910" w14:textId="77777777" w:rsidR="00473AF1" w:rsidRPr="00CD03F3" w:rsidRDefault="00473AF1" w:rsidP="00473AF1">
      <w:pPr>
        <w:pStyle w:val="TH"/>
      </w:pPr>
      <w:r w:rsidRPr="00CD03F3">
        <w:t xml:space="preserve">Table 7.23.3.3-12: BYE (step 15,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56696482"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1F3BDBBB" w14:textId="77777777" w:rsidR="00473AF1" w:rsidRPr="00CD03F3" w:rsidRDefault="00473AF1" w:rsidP="0088421A">
            <w:pPr>
              <w:pStyle w:val="TAL"/>
              <w:rPr>
                <w:rFonts w:cs="Arial"/>
              </w:rPr>
            </w:pPr>
            <w:r w:rsidRPr="00CD03F3">
              <w:t>Derivation Path: Annex A.7, step 1</w:t>
            </w:r>
          </w:p>
        </w:tc>
      </w:tr>
    </w:tbl>
    <w:p w14:paraId="2441A552" w14:textId="77777777" w:rsidR="00473AF1" w:rsidRPr="00CD03F3" w:rsidRDefault="00473AF1" w:rsidP="00473AF1"/>
    <w:p w14:paraId="05700951" w14:textId="77777777" w:rsidR="00473AF1" w:rsidRPr="00CD03F3" w:rsidRDefault="00473AF1" w:rsidP="00473AF1">
      <w:pPr>
        <w:pStyle w:val="TH"/>
      </w:pPr>
      <w:r w:rsidRPr="00CD03F3">
        <w:t xml:space="preserve">Table 7.23.3.3-13: 200 OK for BYE (step 16, table </w:t>
      </w:r>
      <w:r w:rsidRPr="00CD03F3">
        <w:rPr>
          <w:rFonts w:cs="Arial"/>
        </w:rPr>
        <w:t>7.23.3.2-1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73AF1" w:rsidRPr="00CD03F3" w14:paraId="57A626CB" w14:textId="77777777" w:rsidTr="0088421A">
        <w:trPr>
          <w:jc w:val="center"/>
        </w:trPr>
        <w:tc>
          <w:tcPr>
            <w:tcW w:w="9634" w:type="dxa"/>
            <w:tcBorders>
              <w:top w:val="single" w:sz="4" w:space="0" w:color="auto"/>
              <w:left w:val="single" w:sz="4" w:space="0" w:color="auto"/>
              <w:bottom w:val="single" w:sz="4" w:space="0" w:color="auto"/>
              <w:right w:val="single" w:sz="4" w:space="0" w:color="auto"/>
            </w:tcBorders>
            <w:hideMark/>
          </w:tcPr>
          <w:p w14:paraId="362229B0" w14:textId="77777777" w:rsidR="00473AF1" w:rsidRPr="00CD03F3" w:rsidRDefault="00473AF1" w:rsidP="0088421A">
            <w:pPr>
              <w:pStyle w:val="TAL"/>
              <w:rPr>
                <w:rFonts w:cs="Arial"/>
              </w:rPr>
            </w:pPr>
            <w:r w:rsidRPr="00CD03F3">
              <w:t>Derivation Path: Annex A.7, step 2</w:t>
            </w:r>
          </w:p>
        </w:tc>
      </w:tr>
    </w:tbl>
    <w:p w14:paraId="1C2B1C21" w14:textId="77777777" w:rsidR="00473AF1" w:rsidRPr="00CD03F3" w:rsidRDefault="00473AF1" w:rsidP="00473AF1">
      <w:pPr>
        <w:rPr>
          <w:lang w:eastAsia="zh-CN"/>
        </w:rPr>
      </w:pPr>
    </w:p>
    <w:p w14:paraId="68C9CD36" w14:textId="5201A0DB" w:rsidR="001E41F3" w:rsidRPr="00456A82" w:rsidRDefault="006F6B5B" w:rsidP="00456A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456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4548B" w14:textId="77777777" w:rsidR="008655CF" w:rsidRDefault="008655CF">
      <w:r>
        <w:separator/>
      </w:r>
    </w:p>
  </w:endnote>
  <w:endnote w:type="continuationSeparator" w:id="0">
    <w:p w14:paraId="29F0C922" w14:textId="77777777" w:rsidR="008655CF" w:rsidRDefault="0086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A0545" w14:textId="77777777" w:rsidR="008655CF" w:rsidRDefault="008655CF">
      <w:r>
        <w:separator/>
      </w:r>
    </w:p>
  </w:footnote>
  <w:footnote w:type="continuationSeparator" w:id="0">
    <w:p w14:paraId="7AA911FD" w14:textId="77777777" w:rsidR="008655CF" w:rsidRDefault="00865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F5448"/>
    <w:multiLevelType w:val="hybridMultilevel"/>
    <w:tmpl w:val="DDC44F72"/>
    <w:lvl w:ilvl="0" w:tplc="FF1ED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A21368"/>
    <w:multiLevelType w:val="hybridMultilevel"/>
    <w:tmpl w:val="BE98424A"/>
    <w:lvl w:ilvl="0" w:tplc="F64EA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666BB"/>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D3DBF"/>
    <w:rsid w:val="003E1A36"/>
    <w:rsid w:val="00410371"/>
    <w:rsid w:val="004242F1"/>
    <w:rsid w:val="00456A82"/>
    <w:rsid w:val="00473AF1"/>
    <w:rsid w:val="00484AAF"/>
    <w:rsid w:val="004B75B7"/>
    <w:rsid w:val="005141D9"/>
    <w:rsid w:val="0051580D"/>
    <w:rsid w:val="00547111"/>
    <w:rsid w:val="0055023A"/>
    <w:rsid w:val="00592D74"/>
    <w:rsid w:val="005D41D1"/>
    <w:rsid w:val="005E2C44"/>
    <w:rsid w:val="00621188"/>
    <w:rsid w:val="006257ED"/>
    <w:rsid w:val="00651CC1"/>
    <w:rsid w:val="00653DE4"/>
    <w:rsid w:val="00665C47"/>
    <w:rsid w:val="00681466"/>
    <w:rsid w:val="00695808"/>
    <w:rsid w:val="006B46FB"/>
    <w:rsid w:val="006E21FB"/>
    <w:rsid w:val="006E6B6A"/>
    <w:rsid w:val="006F6B5B"/>
    <w:rsid w:val="00792342"/>
    <w:rsid w:val="007977A8"/>
    <w:rsid w:val="007B263F"/>
    <w:rsid w:val="007B512A"/>
    <w:rsid w:val="007C2097"/>
    <w:rsid w:val="007D6A07"/>
    <w:rsid w:val="007F7259"/>
    <w:rsid w:val="008040A8"/>
    <w:rsid w:val="008279FA"/>
    <w:rsid w:val="0083389D"/>
    <w:rsid w:val="00834C8F"/>
    <w:rsid w:val="008626E7"/>
    <w:rsid w:val="008655CF"/>
    <w:rsid w:val="00870EE7"/>
    <w:rsid w:val="008863B9"/>
    <w:rsid w:val="008A45A6"/>
    <w:rsid w:val="008D3CCC"/>
    <w:rsid w:val="008F3789"/>
    <w:rsid w:val="008F686C"/>
    <w:rsid w:val="009148DE"/>
    <w:rsid w:val="00941E30"/>
    <w:rsid w:val="009777D9"/>
    <w:rsid w:val="00991B88"/>
    <w:rsid w:val="00997BE3"/>
    <w:rsid w:val="009A5753"/>
    <w:rsid w:val="009A579D"/>
    <w:rsid w:val="009E3297"/>
    <w:rsid w:val="009F734F"/>
    <w:rsid w:val="00A246B6"/>
    <w:rsid w:val="00A47E70"/>
    <w:rsid w:val="00A50CF0"/>
    <w:rsid w:val="00A7671C"/>
    <w:rsid w:val="00AA2CBC"/>
    <w:rsid w:val="00AC5820"/>
    <w:rsid w:val="00AD1CD8"/>
    <w:rsid w:val="00B258BB"/>
    <w:rsid w:val="00B41559"/>
    <w:rsid w:val="00B67B97"/>
    <w:rsid w:val="00B968C8"/>
    <w:rsid w:val="00BA3EC5"/>
    <w:rsid w:val="00BA51D9"/>
    <w:rsid w:val="00BB5DFC"/>
    <w:rsid w:val="00BD279D"/>
    <w:rsid w:val="00BD6BB8"/>
    <w:rsid w:val="00C66BA2"/>
    <w:rsid w:val="00C870F6"/>
    <w:rsid w:val="00C95985"/>
    <w:rsid w:val="00CC4A46"/>
    <w:rsid w:val="00CC5026"/>
    <w:rsid w:val="00CC68D0"/>
    <w:rsid w:val="00CF2E88"/>
    <w:rsid w:val="00D03F9A"/>
    <w:rsid w:val="00D06D51"/>
    <w:rsid w:val="00D24991"/>
    <w:rsid w:val="00D50255"/>
    <w:rsid w:val="00D66520"/>
    <w:rsid w:val="00D84AE9"/>
    <w:rsid w:val="00D9250E"/>
    <w:rsid w:val="00DA6760"/>
    <w:rsid w:val="00DB405B"/>
    <w:rsid w:val="00DE34CF"/>
    <w:rsid w:val="00E13F3D"/>
    <w:rsid w:val="00E34898"/>
    <w:rsid w:val="00E753A9"/>
    <w:rsid w:val="00EB09B7"/>
    <w:rsid w:val="00EE7D7C"/>
    <w:rsid w:val="00EF3FCE"/>
    <w:rsid w:val="00F25D98"/>
    <w:rsid w:val="00F300FB"/>
    <w:rsid w:val="00F372B2"/>
    <w:rsid w:val="00F85167"/>
    <w:rsid w:val="00FB6386"/>
    <w:rsid w:val="00FD4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456A82"/>
    <w:rPr>
      <w:rFonts w:ascii="Times New Roman" w:hAnsi="Times New Roman"/>
      <w:lang w:val="en-GB" w:eastAsia="en-US"/>
    </w:rPr>
  </w:style>
  <w:style w:type="character" w:customStyle="1" w:styleId="B1Char">
    <w:name w:val="B1 Char"/>
    <w:link w:val="B1"/>
    <w:qFormat/>
    <w:rsid w:val="00456A82"/>
    <w:rPr>
      <w:rFonts w:ascii="Times New Roman" w:hAnsi="Times New Roman"/>
      <w:lang w:val="en-GB" w:eastAsia="en-US"/>
    </w:rPr>
  </w:style>
  <w:style w:type="character" w:customStyle="1" w:styleId="TALChar">
    <w:name w:val="TAL Char"/>
    <w:link w:val="TAL"/>
    <w:qFormat/>
    <w:rsid w:val="00456A82"/>
    <w:rPr>
      <w:rFonts w:ascii="Arial" w:hAnsi="Arial"/>
      <w:sz w:val="18"/>
      <w:lang w:val="en-GB" w:eastAsia="en-US"/>
    </w:rPr>
  </w:style>
  <w:style w:type="character" w:customStyle="1" w:styleId="TAHCar">
    <w:name w:val="TAH Car"/>
    <w:link w:val="TAH"/>
    <w:qFormat/>
    <w:rsid w:val="00456A82"/>
    <w:rPr>
      <w:rFonts w:ascii="Arial" w:hAnsi="Arial"/>
      <w:b/>
      <w:sz w:val="18"/>
      <w:lang w:val="en-GB" w:eastAsia="en-US"/>
    </w:rPr>
  </w:style>
  <w:style w:type="character" w:customStyle="1" w:styleId="TACCar">
    <w:name w:val="TAC Car"/>
    <w:link w:val="TAC"/>
    <w:qFormat/>
    <w:rsid w:val="00456A82"/>
    <w:rPr>
      <w:rFonts w:ascii="Arial" w:hAnsi="Arial"/>
      <w:sz w:val="18"/>
      <w:lang w:val="en-GB" w:eastAsia="en-US"/>
    </w:rPr>
  </w:style>
  <w:style w:type="character" w:customStyle="1" w:styleId="PLChar">
    <w:name w:val="PL Char"/>
    <w:link w:val="PL"/>
    <w:qFormat/>
    <w:rsid w:val="00456A82"/>
    <w:rPr>
      <w:rFonts w:ascii="Courier New" w:hAnsi="Courier New"/>
      <w:noProof/>
      <w:sz w:val="16"/>
      <w:lang w:val="en-GB" w:eastAsia="en-US"/>
    </w:rPr>
  </w:style>
  <w:style w:type="character" w:customStyle="1" w:styleId="THChar">
    <w:name w:val="TH Char"/>
    <w:link w:val="TH"/>
    <w:qFormat/>
    <w:rsid w:val="00456A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C1F5-9284-42EA-A141-C199F52E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3187</Words>
  <Characters>18167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2022-02-11T07:24:00Z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(3)pgKRP+/yKN0p8+K82cLyZL997MnQ7jZ8eA/M4ezG7rYH0C4yz2+iFtWWFWFpPl/wifmRYPIe
sFvZMsm1fC+IflR62XVFFak/UmX/rcqZkfxa4XsXByLtICYLK9fCA3mdrbKvTz4+c5J/a9at
1EypUZnfZrRcbnnQesJGAwkLEwbCbyfrqxMdovjbt7H/b9jbjLYlvjpFEJ98l0QefA5Qk0Ne
HkgYp+oDvv0NbQ/okD</vt:lpwstr>
  </property>
  <property fmtid="{D5CDD505-2E9C-101B-9397-08002B2CF9AE}" pid="22" name="_2015_ms_pID_7253431">
    <vt:lpwstr>+IRtoUTrTTcZ1MryAnInd/duF/q/ZtoVY0XxSiM2EZjlBzOh84y8b0
kcHxMhRcHIR7BS9TFKn4P/0LEnT2veKyuR/co8kxiklbIDH/JJ6YP1pos1u943RLg1UsakEk
IgWMXuFR7MWgaXsy61trBLz1uLpHAj99dmyMYB3ge67tgVpaN/+oetp1rQswJ/RUDST4L8l4
iNk8BMMkxvkIKSAw61ApQS2U1wO0RYc3abA3</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